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7777777"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SimSun"/>
                <w:szCs w:val="20"/>
                <w:lang w:eastAsia="en-US"/>
              </w:rPr>
            </w:pPr>
          </w:p>
        </w:tc>
      </w:tr>
    </w:tbl>
    <w:p w14:paraId="2CF80492" w14:textId="77777777" w:rsidR="0032026E" w:rsidRDefault="0032026E"/>
    <w:p w14:paraId="41D430C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 xml:space="preserve">[109-e-R18-MC_Enh-01] Email discussion on multi-cell PUSCH/PDSCH scheduling with a single DCI by May 20 – </w:t>
      </w:r>
      <w:proofErr w:type="spellStart"/>
      <w:r>
        <w:rPr>
          <w:highlight w:val="cyan"/>
          <w:lang w:eastAsia="zh-CN"/>
        </w:rPr>
        <w:t>Haipeng</w:t>
      </w:r>
      <w:proofErr w:type="spellEnd"/>
      <w:r>
        <w:rPr>
          <w:highlight w:val="cyan"/>
          <w:lang w:eastAsia="zh-CN"/>
        </w:rPr>
        <w:t xml:space="preserve">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Huawei, HiSilicon</w:t>
            </w:r>
          </w:p>
          <w:p w14:paraId="2A5B426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PCell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0B4B407C" w14:textId="77777777" w:rsidR="0032026E" w:rsidRDefault="0032026E">
            <w:pPr>
              <w:rPr>
                <w:rFonts w:eastAsia="KaiTi"/>
                <w:szCs w:val="20"/>
                <w:lang w:eastAsia="en-US"/>
              </w:rPr>
            </w:pPr>
          </w:p>
          <w:p w14:paraId="60F58CB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4724471C"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KaiTi"/>
                <w:i/>
                <w:iCs/>
                <w:szCs w:val="20"/>
                <w:lang w:val="en-US" w:eastAsia="zh-CN"/>
              </w:rPr>
            </w:pPr>
          </w:p>
          <w:p w14:paraId="14C52193"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9A5CAC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37A38E18" w14:textId="77777777" w:rsidR="0032026E" w:rsidRDefault="0032026E">
            <w:pPr>
              <w:rPr>
                <w:rFonts w:eastAsia="KaiTi"/>
                <w:szCs w:val="20"/>
                <w:lang w:val="en-US" w:eastAsia="en-US"/>
              </w:rPr>
            </w:pPr>
          </w:p>
          <w:p w14:paraId="188EF561"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3F6848BB" w14:textId="77777777" w:rsidR="0032026E" w:rsidRDefault="00095215">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654A2938" w14:textId="77777777" w:rsidR="0032026E" w:rsidRDefault="0032026E">
            <w:pPr>
              <w:rPr>
                <w:rFonts w:eastAsia="KaiTi"/>
                <w:b/>
                <w:i/>
                <w:szCs w:val="20"/>
                <w:lang w:eastAsia="zh-CN"/>
              </w:rPr>
            </w:pPr>
          </w:p>
          <w:p w14:paraId="691C2C3F" w14:textId="77777777" w:rsidR="0032026E" w:rsidRDefault="00095215">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78DA64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KaiTi"/>
                <w:szCs w:val="20"/>
                <w:lang w:eastAsia="en-US"/>
              </w:rPr>
            </w:pPr>
          </w:p>
          <w:p w14:paraId="43F481D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6269E0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KaiTi"/>
                <w:szCs w:val="20"/>
                <w:lang w:eastAsia="en-US"/>
              </w:rPr>
            </w:pPr>
          </w:p>
          <w:p w14:paraId="6C607D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CB6203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KaiTi"/>
                <w:szCs w:val="20"/>
                <w:lang w:eastAsia="zh-CN"/>
              </w:rPr>
            </w:pPr>
          </w:p>
          <w:p w14:paraId="2A1A90B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582F75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20287EFC" w14:textId="77777777" w:rsidR="0032026E" w:rsidRDefault="0032026E">
            <w:pPr>
              <w:rPr>
                <w:rFonts w:eastAsia="KaiTi"/>
                <w:b/>
                <w:i/>
                <w:iCs/>
                <w:szCs w:val="20"/>
              </w:rPr>
            </w:pPr>
          </w:p>
          <w:p w14:paraId="4C9C5F7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2608255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218E2A4B" w14:textId="77777777" w:rsidR="0032026E" w:rsidRDefault="0032026E">
            <w:pPr>
              <w:rPr>
                <w:rFonts w:eastAsia="KaiTi"/>
                <w:b/>
                <w:i/>
                <w:iCs/>
                <w:szCs w:val="20"/>
                <w:lang w:val="en-US"/>
              </w:rPr>
            </w:pPr>
          </w:p>
          <w:p w14:paraId="65F939F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Samsung</w:t>
            </w:r>
          </w:p>
          <w:p w14:paraId="2532885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KaiTi"/>
                <w:szCs w:val="20"/>
                <w:lang w:eastAsia="en-US"/>
              </w:rPr>
            </w:pPr>
          </w:p>
          <w:p w14:paraId="3E1124E2"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InterDigital</w:t>
            </w:r>
          </w:p>
          <w:p w14:paraId="32C0C1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KaiTi"/>
                <w:b/>
                <w:bCs/>
                <w:szCs w:val="20"/>
              </w:rPr>
            </w:pPr>
          </w:p>
          <w:p w14:paraId="03591B4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0C78F320" w14:textId="77777777" w:rsidR="0032026E" w:rsidRDefault="00095215">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39626A2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SCell can be a scheduling cell for multi-carrier scheduling of multiple scheduled cells including P(S)Cell</w:t>
            </w:r>
          </w:p>
          <w:bookmarkEnd w:id="6"/>
          <w:p w14:paraId="107D547A" w14:textId="77777777" w:rsidR="0032026E" w:rsidRDefault="0032026E">
            <w:pPr>
              <w:rPr>
                <w:rFonts w:eastAsia="KaiTi"/>
                <w:b/>
                <w:bCs/>
                <w:szCs w:val="20"/>
              </w:rPr>
            </w:pPr>
          </w:p>
          <w:p w14:paraId="331E845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34C8DEE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3A910C97" w14:textId="77777777" w:rsidR="0032026E" w:rsidRDefault="0032026E">
            <w:pPr>
              <w:rPr>
                <w:rFonts w:eastAsia="KaiTi"/>
                <w:szCs w:val="20"/>
                <w:lang w:val="en-AU" w:eastAsia="en-US"/>
              </w:rPr>
            </w:pPr>
          </w:p>
          <w:p w14:paraId="699CD19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4021C521" w14:textId="77777777" w:rsidR="0032026E" w:rsidRDefault="00095215">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KaiTi"/>
                <w:szCs w:val="20"/>
                <w:lang w:eastAsia="en-US"/>
              </w:rPr>
            </w:pPr>
          </w:p>
          <w:p w14:paraId="5A692F4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Qualcomm</w:t>
            </w:r>
          </w:p>
          <w:p w14:paraId="1047FEEE" w14:textId="77777777" w:rsidR="0032026E" w:rsidRDefault="00095215">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SCell activation/deactivation and SCell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Spreadtrum,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In Rel-17, cross-carrier scheduling from SCell to PCell is specified. It needs to discuss whether an SCell can be a scheduling cell for multi-cell scheduling</w:t>
      </w:r>
      <w:r>
        <w:rPr>
          <w:rFonts w:hint="eastAsia"/>
          <w:lang w:eastAsia="en-US"/>
        </w:rPr>
        <w:t xml:space="preserve"> </w:t>
      </w:r>
      <w:r>
        <w:rPr>
          <w:lang w:eastAsia="en-US"/>
        </w:rPr>
        <w:t>multiple scheduled cells including PCell, e.g., PDCCH on SCell schedules multiple PDSCHs/PUSCHs on PCell and one or more SCell(s).</w:t>
      </w:r>
    </w:p>
    <w:p w14:paraId="1948E177" w14:textId="77777777" w:rsidR="0032026E" w:rsidRDefault="0032026E">
      <w:pPr>
        <w:spacing w:afterLines="50" w:after="120"/>
        <w:rPr>
          <w:rFonts w:eastAsia="MS Mincho"/>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68E8077"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DF82EBF"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FBF134"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1AAB0770"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19F9D843"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26C087"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DCI format 0-X/1-X can be transmitted on PCell or SCell.</w:t>
      </w:r>
    </w:p>
    <w:p w14:paraId="630E026F" w14:textId="77777777" w:rsidR="0032026E" w:rsidRDefault="00095215">
      <w:pPr>
        <w:pStyle w:val="ListParagraph"/>
        <w:numPr>
          <w:ilvl w:val="0"/>
          <w:numId w:val="17"/>
        </w:numPr>
        <w:rPr>
          <w:lang w:eastAsia="en-US"/>
        </w:rPr>
      </w:pPr>
      <w:r>
        <w:rPr>
          <w:rFonts w:hint="eastAsia"/>
          <w:lang w:eastAsia="en-US"/>
        </w:rPr>
        <w:t>FFS whether a DCI format 0-X/1-X on an SCell can schedule multiple cells including PCell.</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r>
              <w:rPr>
                <w:rFonts w:hint="eastAsia"/>
              </w:rPr>
              <w:t>Spreadtrum</w:t>
            </w:r>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28C0B0F2" w14:textId="77777777" w:rsidR="0032026E" w:rsidRDefault="00095215">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1-1: OK</w:t>
            </w:r>
          </w:p>
          <w:p w14:paraId="1A79326A" w14:textId="77777777" w:rsidR="0032026E" w:rsidRDefault="0032026E">
            <w:pPr>
              <w:jc w:val="left"/>
              <w:rPr>
                <w:rFonts w:eastAsia="MS Mincho"/>
                <w:bCs/>
                <w:lang w:eastAsia="ja-JP"/>
              </w:rPr>
            </w:pPr>
          </w:p>
          <w:p w14:paraId="368FC382"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44C1224" w14:textId="77777777" w:rsidR="0032026E" w:rsidRDefault="00095215">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5CAF950D"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56F5F9C6" w14:textId="77777777" w:rsidR="0032026E" w:rsidRDefault="0032026E">
            <w:pPr>
              <w:jc w:val="left"/>
              <w:rPr>
                <w:rFonts w:eastAsia="MS Mincho"/>
                <w:bCs/>
                <w:lang w:eastAsia="ja-JP"/>
              </w:rPr>
            </w:pPr>
          </w:p>
          <w:p w14:paraId="357C09E8"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1-3: OK</w:t>
            </w:r>
          </w:p>
          <w:p w14:paraId="7294CF1D" w14:textId="77777777" w:rsidR="0032026E" w:rsidRDefault="0032026E">
            <w:pPr>
              <w:jc w:val="left"/>
              <w:rPr>
                <w:rFonts w:eastAsia="MS Mincho"/>
                <w:bCs/>
                <w:lang w:eastAsia="ja-JP"/>
              </w:rPr>
            </w:pPr>
          </w:p>
          <w:p w14:paraId="51DA707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1-4: OK</w:t>
            </w:r>
          </w:p>
          <w:p w14:paraId="4419527B" w14:textId="77777777" w:rsidR="0032026E" w:rsidRDefault="0032026E">
            <w:pPr>
              <w:jc w:val="left"/>
              <w:rPr>
                <w:rFonts w:eastAsia="MS Mincho"/>
                <w:bCs/>
                <w:lang w:eastAsia="ja-JP"/>
              </w:rPr>
            </w:pPr>
          </w:p>
          <w:p w14:paraId="1A7E1CF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1-5: OK</w:t>
            </w:r>
          </w:p>
          <w:p w14:paraId="7328FE5F" w14:textId="77777777" w:rsidR="0032026E" w:rsidRDefault="0032026E">
            <w:pPr>
              <w:jc w:val="left"/>
              <w:rPr>
                <w:rFonts w:eastAsia="MS Mincho"/>
                <w:bCs/>
                <w:lang w:eastAsia="ja-JP"/>
              </w:rPr>
            </w:pPr>
          </w:p>
          <w:p w14:paraId="06B384E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FFDD467" w14:textId="77777777" w:rsidR="0032026E" w:rsidRDefault="00095215">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6647D70D" w14:textId="77777777" w:rsidR="0032026E" w:rsidRDefault="00095215">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6D120CCC" w14:textId="77777777" w:rsidR="0032026E" w:rsidRDefault="0032026E">
            <w:pPr>
              <w:jc w:val="left"/>
              <w:rPr>
                <w:rFonts w:eastAsia="MS Mincho"/>
                <w:bCs/>
                <w:lang w:eastAsia="ja-JP"/>
              </w:rPr>
            </w:pPr>
          </w:p>
          <w:p w14:paraId="6881F0B5" w14:textId="77777777" w:rsidR="0032026E" w:rsidRDefault="00095215">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5BFC40AB" w14:textId="77777777" w:rsidR="0032026E" w:rsidRDefault="00095215">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7749D60E" w14:textId="77777777" w:rsidR="0032026E" w:rsidRDefault="00095215">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AF8FFCD"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5D7A2EDE" w14:textId="77777777" w:rsidR="0032026E" w:rsidRDefault="0032026E">
            <w:pPr>
              <w:jc w:val="left"/>
              <w:rPr>
                <w:rFonts w:eastAsia="MS Mincho"/>
                <w:bCs/>
                <w:lang w:eastAsia="ja-JP"/>
              </w:rPr>
            </w:pPr>
          </w:p>
          <w:p w14:paraId="3364DADC"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1-8:</w:t>
            </w:r>
          </w:p>
          <w:p w14:paraId="3F2CE617"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MS Mincho"/>
                <w:bCs/>
                <w:lang w:eastAsia="ja-JP"/>
              </w:rPr>
            </w:pPr>
          </w:p>
          <w:p w14:paraId="31AAAFC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1-9: OK</w:t>
            </w:r>
          </w:p>
          <w:p w14:paraId="7C262594" w14:textId="77777777" w:rsidR="0032026E" w:rsidRDefault="0032026E">
            <w:pPr>
              <w:jc w:val="left"/>
              <w:rPr>
                <w:rFonts w:eastAsia="MS Mincho"/>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SimSun"/>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DCI format 0-X/1-X can be transmitted on PCell.</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r>
              <w:rPr>
                <w:rFonts w:hint="eastAsia"/>
                <w:lang w:eastAsia="en-US"/>
              </w:rPr>
              <w:t>SCell</w:t>
            </w:r>
            <w:r>
              <w:rPr>
                <w:lang w:val="en-US" w:eastAsia="en-US"/>
              </w:rPr>
              <w:t xml:space="preserve"> </w:t>
            </w:r>
            <w:r>
              <w:rPr>
                <w:color w:val="FF0000"/>
                <w:u w:val="single"/>
                <w:lang w:val="en-US" w:eastAsia="en-US"/>
              </w:rPr>
              <w:t>if the SCell is not configured to schedule PUSCH/PDSCH on PCell</w:t>
            </w:r>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PCell.</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r>
              <w:rPr>
                <w:bCs/>
                <w:lang w:val="en-US" w:eastAsia="zh-CN"/>
              </w:rPr>
              <w:t xml:space="preserve">case-1: DCI 0_X/1_X itself schedules PCell. </w:t>
            </w:r>
          </w:p>
          <w:p w14:paraId="28544AA6" w14:textId="77777777" w:rsidR="0032026E" w:rsidRDefault="00095215">
            <w:pPr>
              <w:numPr>
                <w:ilvl w:val="0"/>
                <w:numId w:val="21"/>
              </w:numPr>
              <w:jc w:val="left"/>
              <w:rPr>
                <w:rFonts w:eastAsia="MS Mincho"/>
                <w:bCs/>
                <w:lang w:eastAsia="ja-JP"/>
              </w:rPr>
            </w:pPr>
            <w:r>
              <w:rPr>
                <w:bCs/>
                <w:lang w:val="en-US" w:eastAsia="zh-CN"/>
              </w:rPr>
              <w:t xml:space="preserve">case-2: DCI 0_X/1_X does not schedule PCell but other DCIs on the same host SCell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3FA08649"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(MCG,SCG or PUCCH group)</w:t>
              </w:r>
            </w:ins>
            <w:r>
              <w:rPr>
                <w:rFonts w:eastAsia="KaiTi"/>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lastRenderedPageBreak/>
              <w:t>NTT DOCOMO</w:t>
            </w:r>
          </w:p>
        </w:tc>
        <w:tc>
          <w:tcPr>
            <w:tcW w:w="7353" w:type="dxa"/>
          </w:tcPr>
          <w:p w14:paraId="09D77966" w14:textId="77777777" w:rsidR="0032026E" w:rsidRDefault="00095215">
            <w:pPr>
              <w:jc w:val="left"/>
              <w:rPr>
                <w:rFonts w:eastAsia="MS Mincho"/>
                <w:bCs/>
                <w:lang w:eastAsia="ja-JP"/>
              </w:rPr>
            </w:pPr>
            <w:r>
              <w:rPr>
                <w:rFonts w:eastAsia="MS Mincho"/>
                <w:bCs/>
                <w:lang w:eastAsia="ja-JP"/>
              </w:rPr>
              <w:t>Proposal 1-6:</w:t>
            </w:r>
          </w:p>
          <w:p w14:paraId="2A5906BD" w14:textId="77777777" w:rsidR="0032026E" w:rsidRDefault="00095215">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4643B7B"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044AA7B7" w14:textId="77777777" w:rsidR="0032026E" w:rsidRDefault="0032026E">
            <w:pPr>
              <w:rPr>
                <w:rFonts w:eastAsia="KaiTi"/>
                <w:szCs w:val="20"/>
                <w:lang w:eastAsia="zh-CN"/>
              </w:rPr>
            </w:pPr>
          </w:p>
          <w:p w14:paraId="3F10DCA4" w14:textId="77777777" w:rsidR="0032026E" w:rsidRDefault="00095215">
            <w:pPr>
              <w:rPr>
                <w:rFonts w:eastAsia="MS Mincho"/>
                <w:szCs w:val="20"/>
                <w:lang w:eastAsia="ja-JP"/>
              </w:rPr>
            </w:pPr>
            <w:r>
              <w:rPr>
                <w:rFonts w:eastAsia="MS Mincho"/>
                <w:szCs w:val="20"/>
                <w:lang w:eastAsia="ja-JP"/>
              </w:rPr>
              <w:t>Proposal 1-7:</w:t>
            </w:r>
          </w:p>
          <w:p w14:paraId="04ED4C29" w14:textId="77777777" w:rsidR="0032026E" w:rsidRDefault="00095215">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MS Mincho"/>
                <w:szCs w:val="20"/>
                <w:lang w:eastAsia="ja-JP"/>
              </w:rPr>
            </w:pPr>
          </w:p>
          <w:p w14:paraId="7E598A3C" w14:textId="77777777" w:rsidR="0032026E" w:rsidRDefault="00095215">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4C191ECD" w14:textId="77777777" w:rsidR="0032026E" w:rsidRDefault="00095215">
            <w:pPr>
              <w:jc w:val="left"/>
              <w:rPr>
                <w:rFonts w:eastAsiaTheme="minorEastAsia"/>
                <w:bCs/>
                <w:lang w:eastAsia="zh-CN"/>
              </w:rPr>
            </w:pPr>
            <w:r>
              <w:rPr>
                <w:rFonts w:eastAsia="MS Mincho"/>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MS Mincho"/>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SimSun"/>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SimSun"/>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AFDF8C9"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309F6535"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6DFA63D0"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683CA61D"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4D932348"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5EC00161" w14:textId="77777777" w:rsidR="0032026E" w:rsidRDefault="00095215">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894FD1A"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DCI format 0-X/1-X can be transmitted on PCell</w:t>
      </w:r>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SCell </w:t>
      </w:r>
      <w:ins w:id="43" w:author="Haipeng HP1 Lei" w:date="2022-05-10T22:08:00Z">
        <w:r>
          <w:rPr>
            <w:lang w:eastAsia="en-US"/>
          </w:rPr>
          <w:t>if the SCell is configured to schedule PUSCH/PDSCH</w:t>
        </w:r>
      </w:ins>
      <w:ins w:id="44" w:author="Haipeng HP1 Lei" w:date="2022-05-10T22:09:00Z">
        <w:r>
          <w:rPr>
            <w:lang w:eastAsia="en-US"/>
          </w:rPr>
          <w:t xml:space="preserve"> on PCell.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sidRPr="00BE20AF">
              <w:rPr>
                <w:rFonts w:eastAsia="SimSun"/>
                <w:b w:val="0"/>
                <w:snapToGrid/>
                <w:kern w:val="0"/>
                <w:szCs w:val="20"/>
                <w:lang w:eastAsia="zh-CN"/>
              </w:rPr>
              <w:t>P1-1:</w:t>
            </w:r>
            <w:r>
              <w:rPr>
                <w:rFonts w:eastAsia="SimSun"/>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P1-2:</w:t>
            </w:r>
            <w:r>
              <w:rPr>
                <w:rFonts w:eastAsia="SimSun"/>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P1-3:</w:t>
            </w:r>
            <w:r>
              <w:rPr>
                <w:rFonts w:eastAsia="SimSun"/>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SimSun"/>
                <w:b w:val="0"/>
                <w:snapToGrid/>
                <w:kern w:val="0"/>
                <w:szCs w:val="20"/>
                <w:lang w:eastAsia="zh-CN"/>
              </w:rPr>
              <w:t>P1-4:</w:t>
            </w:r>
            <w:r>
              <w:rPr>
                <w:rFonts w:eastAsia="SimSun"/>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P1-5:</w:t>
            </w:r>
            <w:r>
              <w:rPr>
                <w:rFonts w:eastAsia="SimSun"/>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P1-6:</w:t>
            </w:r>
            <w:r>
              <w:rPr>
                <w:rFonts w:eastAsia="SimSun"/>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P1-7:</w:t>
            </w:r>
            <w:r>
              <w:rPr>
                <w:rFonts w:eastAsia="SimSun"/>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P1-8:</w:t>
            </w:r>
            <w:r>
              <w:rPr>
                <w:rFonts w:eastAsia="SimSun"/>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SimSun"/>
                <w:b/>
                <w:snapToGrid/>
                <w:kern w:val="0"/>
                <w:szCs w:val="20"/>
                <w:lang w:eastAsia="zh-CN"/>
              </w:rPr>
              <w:t>P1-9:</w:t>
            </w:r>
            <w:r>
              <w:rPr>
                <w:rFonts w:eastAsia="SimSun"/>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SimSun"/>
                <w:snapToGrid/>
                <w:kern w:val="0"/>
                <w:szCs w:val="20"/>
                <w:lang w:eastAsia="zh-CN"/>
              </w:rPr>
              <w:t>Proposal 1-9, for the 2</w:t>
            </w:r>
            <w:r w:rsidRPr="00AB378D">
              <w:rPr>
                <w:rFonts w:eastAsia="SimSun"/>
                <w:snapToGrid/>
                <w:kern w:val="0"/>
                <w:szCs w:val="20"/>
                <w:vertAlign w:val="superscript"/>
                <w:lang w:eastAsia="zh-CN"/>
              </w:rPr>
              <w:t>nd</w:t>
            </w:r>
            <w:r>
              <w:rPr>
                <w:rFonts w:eastAsia="SimSun"/>
                <w:snapToGrid/>
                <w:kern w:val="0"/>
                <w:szCs w:val="20"/>
                <w:lang w:eastAsia="zh-CN"/>
              </w:rPr>
              <w:t xml:space="preserve"> bullet, </w:t>
            </w:r>
            <w:r w:rsidRPr="00661968">
              <w:rPr>
                <w:rFonts w:eastAsia="SimSun"/>
                <w:snapToGrid/>
                <w:kern w:val="0"/>
                <w:szCs w:val="20"/>
                <w:lang w:eastAsia="zh-CN"/>
              </w:rPr>
              <w:t xml:space="preserve">the SCell is </w:t>
            </w:r>
            <w:r>
              <w:rPr>
                <w:rFonts w:eastAsia="SimSun"/>
                <w:snapToGrid/>
                <w:kern w:val="0"/>
                <w:szCs w:val="20"/>
                <w:lang w:eastAsia="zh-CN"/>
              </w:rPr>
              <w:t>not configured</w:t>
            </w:r>
            <w:r w:rsidRPr="00661968">
              <w:rPr>
                <w:rFonts w:eastAsia="SimSun"/>
                <w:snapToGrid/>
                <w:kern w:val="0"/>
                <w:szCs w:val="20"/>
                <w:lang w:eastAsia="zh-CN"/>
              </w:rPr>
              <w:t xml:space="preserve"> to schedule PUSCH/PDSCH on PCell</w:t>
            </w:r>
            <w:r>
              <w:rPr>
                <w:rFonts w:eastAsia="SimSun"/>
                <w:snapToGrid/>
                <w:kern w:val="0"/>
                <w:szCs w:val="20"/>
                <w:lang w:eastAsia="zh-CN"/>
              </w:rPr>
              <w:t>, does it mean single Pcell scheduling or multi-cell scheduling including the Pcell or both? For the 3</w:t>
            </w:r>
            <w:r w:rsidRPr="00AB378D">
              <w:rPr>
                <w:rFonts w:eastAsia="SimSun"/>
                <w:snapToGrid/>
                <w:kern w:val="0"/>
                <w:szCs w:val="20"/>
                <w:vertAlign w:val="superscript"/>
                <w:lang w:eastAsia="zh-CN"/>
              </w:rPr>
              <w:t>rd</w:t>
            </w:r>
            <w:r>
              <w:rPr>
                <w:rFonts w:eastAsia="SimSun"/>
                <w:snapToGrid/>
                <w:kern w:val="0"/>
                <w:szCs w:val="20"/>
                <w:lang w:eastAsia="zh-CN"/>
              </w:rPr>
              <w:t xml:space="preserve"> bullet, </w:t>
            </w:r>
            <w:r w:rsidRPr="00661968">
              <w:rPr>
                <w:rFonts w:eastAsia="SimSun"/>
                <w:snapToGrid/>
                <w:kern w:val="0"/>
                <w:szCs w:val="20"/>
                <w:lang w:eastAsia="zh-CN"/>
              </w:rPr>
              <w:t xml:space="preserve">the SCell is </w:t>
            </w:r>
            <w:r>
              <w:rPr>
                <w:rFonts w:eastAsia="SimSun"/>
                <w:snapToGrid/>
                <w:kern w:val="0"/>
                <w:szCs w:val="20"/>
                <w:lang w:eastAsia="zh-CN"/>
              </w:rPr>
              <w:t>configured</w:t>
            </w:r>
            <w:r w:rsidRPr="00661968">
              <w:rPr>
                <w:rFonts w:eastAsia="SimSun"/>
                <w:snapToGrid/>
                <w:kern w:val="0"/>
                <w:szCs w:val="20"/>
                <w:lang w:eastAsia="zh-CN"/>
              </w:rPr>
              <w:t xml:space="preserve"> to schedule PUSCH/PDSCH on PCell</w:t>
            </w:r>
            <w:r>
              <w:rPr>
                <w:rFonts w:eastAsia="SimSun"/>
                <w:snapToGrid/>
                <w:kern w:val="0"/>
                <w:szCs w:val="20"/>
                <w:lang w:eastAsia="zh-CN"/>
              </w:rPr>
              <w:t>, we understand it means single Pcell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MS Mincho"/>
                <w:bCs/>
                <w:lang w:eastAsia="ja-JP"/>
              </w:rPr>
            </w:pPr>
            <w:r>
              <w:rPr>
                <w:rFonts w:eastAsia="MS Mincho"/>
                <w:bCs/>
                <w:lang w:eastAsia="ja-JP"/>
              </w:rPr>
              <w:t xml:space="preserve">We are fine with </w:t>
            </w:r>
            <w:r w:rsidR="008F5591">
              <w:rPr>
                <w:rFonts w:eastAsia="MS Mincho"/>
                <w:bCs/>
                <w:lang w:eastAsia="ja-JP"/>
              </w:rPr>
              <w:t>the proposals in principle.</w:t>
            </w:r>
          </w:p>
          <w:p w14:paraId="5BC4DA54" w14:textId="77777777" w:rsidR="008F5591" w:rsidRDefault="008F5591" w:rsidP="00530E9F">
            <w:pPr>
              <w:rPr>
                <w:rFonts w:eastAsia="MS Mincho"/>
                <w:bCs/>
                <w:lang w:eastAsia="ja-JP"/>
              </w:rPr>
            </w:pPr>
          </w:p>
          <w:p w14:paraId="4AC3AA5C" w14:textId="76F21CB8" w:rsidR="008F5591" w:rsidRDefault="008F5591" w:rsidP="00530E9F">
            <w:pPr>
              <w:rPr>
                <w:rFonts w:eastAsia="MS Mincho"/>
                <w:bCs/>
                <w:lang w:eastAsia="ja-JP"/>
              </w:rPr>
            </w:pPr>
            <w:r>
              <w:rPr>
                <w:rFonts w:eastAsia="MS Mincho"/>
                <w:bCs/>
                <w:lang w:eastAsia="ja-JP"/>
              </w:rPr>
              <w:t xml:space="preserve">For Proposal 1-7, suggest to update </w:t>
            </w:r>
            <w:r w:rsidR="008F25FC">
              <w:rPr>
                <w:rFonts w:eastAsia="MS Mincho"/>
                <w:bCs/>
                <w:lang w:eastAsia="ja-JP"/>
              </w:rPr>
              <w:t>this as follows:</w:t>
            </w:r>
          </w:p>
          <w:p w14:paraId="640D648C" w14:textId="70D73D60" w:rsidR="008F5591" w:rsidRDefault="008F5591" w:rsidP="00530E9F">
            <w:pPr>
              <w:rPr>
                <w:rFonts w:eastAsia="MS Mincho"/>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sidRPr="008F5591">
                <w:rPr>
                  <w:rFonts w:eastAsia="KaiTi" w:hint="eastAsia"/>
                  <w:bCs/>
                  <w:strike/>
                  <w:color w:val="FF0000"/>
                  <w:szCs w:val="20"/>
                </w:rPr>
                <w:delText>s</w:delText>
              </w:r>
            </w:del>
            <w:ins w:id="49" w:author="Haipeng HP1 Lei" w:date="2022-05-10T21:50:00Z">
              <w:r w:rsidRPr="008F5591">
                <w:rPr>
                  <w:rFonts w:eastAsia="KaiTi"/>
                  <w:bCs/>
                  <w:strike/>
                  <w:color w:val="FF0000"/>
                  <w:szCs w:val="20"/>
                </w:rPr>
                <w:t>S</w:t>
              </w:r>
            </w:ins>
            <w:r w:rsidRPr="008F5591">
              <w:rPr>
                <w:rFonts w:eastAsia="KaiTi" w:hint="eastAsia"/>
                <w:bCs/>
                <w:strike/>
                <w:color w:val="FF0000"/>
                <w:szCs w:val="20"/>
              </w:rPr>
              <w:t>upport different SCS configuration</w:t>
            </w:r>
            <w:r w:rsidRPr="008F5591">
              <w:rPr>
                <w:rFonts w:eastAsia="KaiTi"/>
                <w:bCs/>
                <w:strike/>
                <w:color w:val="FF0000"/>
                <w:szCs w:val="20"/>
              </w:rPr>
              <w:t>s</w:t>
            </w:r>
            <w:r w:rsidRPr="008F5591">
              <w:rPr>
                <w:rFonts w:eastAsia="KaiTi"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A874B19" w14:textId="77777777" w:rsidR="008F5591" w:rsidRDefault="008F5591" w:rsidP="008F5591">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C5A8902" w14:textId="4144B648" w:rsidR="008F5591" w:rsidRDefault="008F5591" w:rsidP="00530E9F">
            <w:pPr>
              <w:rPr>
                <w:rFonts w:eastAsia="MS Mincho"/>
                <w:bCs/>
                <w:lang w:eastAsia="ja-JP"/>
              </w:rPr>
            </w:pPr>
          </w:p>
          <w:p w14:paraId="090F985F" w14:textId="77777777" w:rsidR="00191B0F" w:rsidRDefault="008F25FC" w:rsidP="008F25FC">
            <w:pPr>
              <w:rPr>
                <w:rFonts w:eastAsia="MS Mincho"/>
                <w:bCs/>
                <w:lang w:eastAsia="ja-JP"/>
              </w:rPr>
            </w:pPr>
            <w:r>
              <w:rPr>
                <w:rFonts w:eastAsia="MS Mincho"/>
                <w:bCs/>
                <w:lang w:eastAsia="ja-JP"/>
              </w:rPr>
              <w:t>For Proposal 1-8, minor editorial update. Suggest to add respectively in each bullet.</w:t>
            </w:r>
          </w:p>
          <w:p w14:paraId="7EF6E388" w14:textId="77777777" w:rsidR="00191B0F" w:rsidRDefault="00191B0F" w:rsidP="008F25FC">
            <w:pPr>
              <w:rPr>
                <w:rFonts w:eastAsia="MS Mincho"/>
                <w:bCs/>
                <w:lang w:eastAsia="ja-JP"/>
              </w:rPr>
            </w:pPr>
          </w:p>
          <w:p w14:paraId="283E1E86" w14:textId="0AD7CAAB" w:rsidR="008F5591" w:rsidRDefault="00191B0F" w:rsidP="008F25FC">
            <w:pPr>
              <w:rPr>
                <w:rFonts w:eastAsia="MS Mincho"/>
                <w:bCs/>
                <w:lang w:eastAsia="ja-JP"/>
              </w:rPr>
            </w:pPr>
            <w:r>
              <w:rPr>
                <w:rFonts w:eastAsia="MS Mincho"/>
                <w:bCs/>
                <w:lang w:eastAsia="ja-JP"/>
              </w:rPr>
              <w:t xml:space="preserve">For Proposal 1-9, it is not clear to us why Scell scheduling Pcell is not supported for multi-cell scheduling. This should be based on the Rel-17 DSS mechanism. </w:t>
            </w:r>
            <w:r w:rsidR="008F25FC">
              <w:rPr>
                <w:rFonts w:eastAsia="MS Mincho"/>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cell ,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sidRPr="00946700">
              <w:rPr>
                <w:rFonts w:asciiTheme="minorHAnsi" w:eastAsia="SimSun"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KaiTi"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KaiTi"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KaiTi"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KaiTi"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5840F9" w14:paraId="1DBF5ADF" w14:textId="77777777">
        <w:tc>
          <w:tcPr>
            <w:tcW w:w="2009" w:type="dxa"/>
          </w:tcPr>
          <w:p w14:paraId="049E7B12" w14:textId="29D9ED73" w:rsidR="005840F9" w:rsidRDefault="005840F9" w:rsidP="005840F9">
            <w:pPr>
              <w:jc w:val="left"/>
              <w:rPr>
                <w:bCs/>
                <w:lang w:eastAsia="zh-CN"/>
              </w:rPr>
            </w:pPr>
            <w:r>
              <w:rPr>
                <w:rFonts w:eastAsia="MS Mincho"/>
                <w:bCs/>
                <w:lang w:eastAsia="ja-JP"/>
              </w:rPr>
              <w:t>InterDigital</w:t>
            </w:r>
          </w:p>
        </w:tc>
        <w:tc>
          <w:tcPr>
            <w:tcW w:w="7353" w:type="dxa"/>
          </w:tcPr>
          <w:p w14:paraId="28771DCC" w14:textId="1CB1FFF9" w:rsidR="005840F9" w:rsidRDefault="005840F9" w:rsidP="005840F9">
            <w:pPr>
              <w:rPr>
                <w:rFonts w:eastAsia="MS Mincho"/>
                <w:bCs/>
                <w:lang w:eastAsia="ja-JP"/>
              </w:rPr>
            </w:pPr>
            <w:r>
              <w:rPr>
                <w:rFonts w:eastAsia="MS Mincho"/>
                <w:bCs/>
                <w:lang w:eastAsia="ja-JP"/>
              </w:rPr>
              <w:t>Generally OK with all proposals.</w:t>
            </w:r>
          </w:p>
          <w:p w14:paraId="4EE40C79" w14:textId="73B5BF95" w:rsidR="005840F9" w:rsidRPr="005840F9" w:rsidRDefault="005840F9" w:rsidP="005840F9">
            <w:pPr>
              <w:jc w:val="left"/>
              <w:rPr>
                <w:rFonts w:eastAsia="MS Mincho"/>
                <w:bCs/>
                <w:lang w:eastAsia="ja-JP"/>
              </w:rPr>
            </w:pPr>
            <w:r>
              <w:rPr>
                <w:rFonts w:eastAsia="MS Mincho"/>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MS Mincho"/>
                <w:bCs/>
                <w:lang w:eastAsia="ja-JP"/>
              </w:rPr>
              <w:t>Ericsson1</w:t>
            </w:r>
          </w:p>
        </w:tc>
        <w:tc>
          <w:tcPr>
            <w:tcW w:w="7353" w:type="dxa"/>
          </w:tcPr>
          <w:p w14:paraId="795F2FF4" w14:textId="77777777" w:rsidR="00935EDA" w:rsidRDefault="00935EDA" w:rsidP="00935EDA">
            <w:pPr>
              <w:rPr>
                <w:rFonts w:eastAsia="MS Mincho"/>
                <w:bCs/>
                <w:lang w:eastAsia="ja-JP"/>
              </w:rPr>
            </w:pPr>
            <w:r>
              <w:rPr>
                <w:rFonts w:eastAsia="MS Mincho"/>
                <w:bCs/>
                <w:lang w:eastAsia="ja-JP"/>
              </w:rPr>
              <w:t>P1-1: OK</w:t>
            </w:r>
          </w:p>
          <w:p w14:paraId="53BF9DEC" w14:textId="77777777" w:rsidR="00935EDA" w:rsidRPr="00460060" w:rsidRDefault="00935EDA" w:rsidP="00935EDA">
            <w:pPr>
              <w:rPr>
                <w:rFonts w:eastAsia="MS Mincho"/>
                <w:bCs/>
                <w:lang w:eastAsia="ja-JP"/>
              </w:rPr>
            </w:pPr>
            <w:r w:rsidRPr="00460060">
              <w:rPr>
                <w:rFonts w:eastAsia="MS Mincho"/>
                <w:bCs/>
                <w:lang w:eastAsia="ja-JP"/>
              </w:rPr>
              <w:t xml:space="preserve">P1-2 </w:t>
            </w:r>
            <w:r>
              <w:rPr>
                <w:rFonts w:eastAsia="MS Mincho"/>
                <w:bCs/>
                <w:lang w:eastAsia="ja-JP"/>
              </w:rPr>
              <w:t xml:space="preserve">: Suggest to </w:t>
            </w:r>
            <w:r w:rsidRPr="00460060">
              <w:rPr>
                <w:rFonts w:eastAsia="MS Mincho"/>
                <w:bCs/>
                <w:lang w:eastAsia="ja-JP"/>
              </w:rPr>
              <w:t xml:space="preserve">use “cells” instead of “carriers”. </w:t>
            </w:r>
          </w:p>
          <w:p w14:paraId="791A515B" w14:textId="77777777" w:rsidR="00935EDA" w:rsidRDefault="00935EDA" w:rsidP="00935EDA">
            <w:pPr>
              <w:rPr>
                <w:rFonts w:eastAsia="MS Mincho"/>
                <w:bCs/>
                <w:lang w:eastAsia="ja-JP"/>
              </w:rPr>
            </w:pPr>
            <w:r>
              <w:rPr>
                <w:rFonts w:eastAsia="MS Mincho"/>
                <w:bCs/>
                <w:lang w:eastAsia="ja-JP"/>
              </w:rPr>
              <w:t>P1-3 to P1-6: OK</w:t>
            </w:r>
          </w:p>
          <w:p w14:paraId="01AFFC1C" w14:textId="77777777" w:rsidR="00935EDA" w:rsidRDefault="00935EDA" w:rsidP="00935EDA">
            <w:pPr>
              <w:rPr>
                <w:rFonts w:eastAsia="MS Mincho"/>
                <w:bCs/>
                <w:lang w:eastAsia="ja-JP"/>
              </w:rPr>
            </w:pPr>
            <w:r>
              <w:rPr>
                <w:rFonts w:eastAsia="MS Mincho"/>
                <w:bCs/>
                <w:lang w:eastAsia="ja-JP"/>
              </w:rPr>
              <w:t>P1-7: Suggest following update to first sub bullet – “</w:t>
            </w:r>
            <w:r w:rsidRPr="003B0DDC">
              <w:rPr>
                <w:rFonts w:eastAsia="MS Mincho"/>
                <w:bCs/>
                <w:i/>
                <w:iCs/>
                <w:lang w:eastAsia="ja-JP"/>
              </w:rPr>
              <w:t xml:space="preserve">Support different SCS configurations between co-scheduled cells and the scheduling cell in case of same SCS for </w:t>
            </w:r>
            <w:r w:rsidRPr="003B0DDC">
              <w:rPr>
                <w:rFonts w:eastAsia="MS Mincho"/>
                <w:bCs/>
                <w:i/>
                <w:iCs/>
                <w:color w:val="C00000"/>
                <w:u w:val="single"/>
                <w:lang w:eastAsia="ja-JP"/>
              </w:rPr>
              <w:t xml:space="preserve">all </w:t>
            </w:r>
            <w:r w:rsidRPr="003B0DDC">
              <w:rPr>
                <w:rFonts w:eastAsia="MS Mincho"/>
                <w:bCs/>
                <w:i/>
                <w:iCs/>
                <w:lang w:eastAsia="ja-JP"/>
              </w:rPr>
              <w:t>co-scheduled cells</w:t>
            </w:r>
            <w:r>
              <w:rPr>
                <w:rFonts w:eastAsia="MS Mincho"/>
                <w:bCs/>
                <w:lang w:eastAsia="ja-JP"/>
              </w:rPr>
              <w:t>”</w:t>
            </w:r>
          </w:p>
          <w:p w14:paraId="57676EF3" w14:textId="77777777" w:rsidR="00935EDA" w:rsidRPr="00460060" w:rsidRDefault="00935EDA" w:rsidP="00935EDA">
            <w:pPr>
              <w:rPr>
                <w:rFonts w:eastAsia="MS Mincho"/>
                <w:bCs/>
                <w:lang w:eastAsia="ja-JP"/>
              </w:rPr>
            </w:pPr>
            <w:r>
              <w:rPr>
                <w:rFonts w:eastAsia="MS Mincho"/>
                <w:bCs/>
                <w:lang w:eastAsia="ja-JP"/>
              </w:rPr>
              <w:t>P1-8: OK</w:t>
            </w:r>
          </w:p>
          <w:p w14:paraId="361843A3" w14:textId="77777777" w:rsidR="00935EDA" w:rsidRDefault="00935EDA" w:rsidP="00935EDA">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sidRPr="00C06F9C">
              <w:rPr>
                <w:rFonts w:eastAsia="SimSun"/>
                <w:i/>
                <w:iCs/>
                <w:snapToGrid/>
                <w:kern w:val="0"/>
                <w:szCs w:val="20"/>
                <w:lang w:eastAsia="zh-CN"/>
              </w:rPr>
              <w:t>Proposal 1-9</w:t>
            </w:r>
            <w:r>
              <w:rPr>
                <w:rFonts w:eastAsia="SimSun"/>
                <w:i/>
                <w:iCs/>
                <w:snapToGrid/>
                <w:kern w:val="0"/>
                <w:szCs w:val="20"/>
                <w:lang w:eastAsia="zh-CN"/>
              </w:rPr>
              <w:t>-rev</w:t>
            </w:r>
            <w:r w:rsidRPr="00C06F9C">
              <w:rPr>
                <w:rFonts w:eastAsia="SimSun"/>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 xml:space="preserve">DCI format 0-X/1-X can be transmitted on </w:t>
            </w:r>
            <w:proofErr w:type="spellStart"/>
            <w:r w:rsidRPr="00C06F9C">
              <w:rPr>
                <w:rFonts w:hint="eastAsia"/>
                <w:i/>
                <w:iCs/>
                <w:lang w:eastAsia="en-US"/>
              </w:rPr>
              <w:t>PCell</w:t>
            </w:r>
            <w:proofErr w:type="spellEnd"/>
            <w:r w:rsidRPr="00C06F9C">
              <w:rPr>
                <w:rFonts w:hint="eastAsia"/>
                <w:i/>
                <w:iCs/>
                <w:lang w:eastAsia="en-US"/>
              </w:rPr>
              <w:t xml:space="preserve"> or </w:t>
            </w:r>
            <w:proofErr w:type="spellStart"/>
            <w:r w:rsidRPr="00C06F9C">
              <w:rPr>
                <w:rFonts w:hint="eastAsia"/>
                <w:i/>
                <w:iCs/>
                <w:lang w:eastAsia="en-US"/>
              </w:rPr>
              <w:t>SCell</w:t>
            </w:r>
            <w:proofErr w:type="spellEnd"/>
            <w:r w:rsidRPr="00C06F9C">
              <w:rPr>
                <w:rFonts w:hint="eastAsia"/>
                <w:i/>
                <w:iCs/>
                <w:lang w:eastAsia="en-US"/>
              </w:rPr>
              <w:t>.</w:t>
            </w:r>
          </w:p>
          <w:p w14:paraId="2DECCDD3" w14:textId="77777777" w:rsidR="00935EDA" w:rsidRDefault="00935EDA" w:rsidP="00935EDA">
            <w:pPr>
              <w:jc w:val="left"/>
              <w:rPr>
                <w:bCs/>
                <w:lang w:eastAsia="zh-CN"/>
              </w:rPr>
            </w:pPr>
          </w:p>
        </w:tc>
      </w:tr>
    </w:tbl>
    <w:p w14:paraId="510DD97A" w14:textId="77777777" w:rsidR="0032026E"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SimSun"/>
          <w:snapToGrid/>
          <w:kern w:val="0"/>
          <w:szCs w:val="20"/>
          <w:lang w:val="en-US" w:eastAsia="zh-CN"/>
        </w:rPr>
      </w:pPr>
    </w:p>
    <w:p w14:paraId="75208E5F" w14:textId="77777777" w:rsidR="0032026E" w:rsidRDefault="0032026E">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Huawei, HiSilicon</w:t>
            </w:r>
          </w:p>
          <w:p w14:paraId="3D8746E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KaiTi"/>
                <w:b/>
                <w:bCs/>
                <w:sz w:val="22"/>
                <w:lang w:eastAsia="zh-CN"/>
              </w:rPr>
            </w:pPr>
          </w:p>
          <w:p w14:paraId="2C0F55C0"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63595F7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76B06BB0" w14:textId="77777777" w:rsidR="0032026E" w:rsidRDefault="0032026E">
            <w:pPr>
              <w:rPr>
                <w:rFonts w:eastAsia="KaiTi"/>
                <w:b/>
                <w:bCs/>
                <w:sz w:val="22"/>
                <w:lang w:eastAsia="zh-CN"/>
              </w:rPr>
            </w:pPr>
          </w:p>
          <w:p w14:paraId="69202AC2"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12153D0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3CFFCA0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3BF6D2ED" w14:textId="77777777" w:rsidR="0032026E" w:rsidRDefault="0032026E">
            <w:pPr>
              <w:rPr>
                <w:rFonts w:eastAsia="KaiTi"/>
                <w:b/>
                <w:bCs/>
                <w:sz w:val="22"/>
                <w:lang w:eastAsia="zh-CN"/>
              </w:rPr>
            </w:pPr>
          </w:p>
          <w:p w14:paraId="07069A2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23548BA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7D7E7C6D" w14:textId="77777777" w:rsidR="0032026E" w:rsidRDefault="0032026E">
            <w:pPr>
              <w:rPr>
                <w:rFonts w:eastAsia="KaiTi"/>
                <w:b/>
                <w:bCs/>
                <w:sz w:val="22"/>
                <w:lang w:eastAsia="zh-CN"/>
              </w:rPr>
            </w:pPr>
          </w:p>
          <w:p w14:paraId="78785DFA" w14:textId="77777777" w:rsidR="0032026E" w:rsidRDefault="00095215">
            <w:pPr>
              <w:pStyle w:val="ListParagraph"/>
              <w:numPr>
                <w:ilvl w:val="0"/>
                <w:numId w:val="17"/>
              </w:numPr>
              <w:rPr>
                <w:rFonts w:eastAsia="KaiTi"/>
                <w:b/>
                <w:bCs/>
                <w:szCs w:val="20"/>
                <w:lang w:eastAsia="zh-CN"/>
              </w:rPr>
            </w:pPr>
            <w:r>
              <w:rPr>
                <w:rFonts w:eastAsia="KaiTi"/>
                <w:b/>
                <w:bCs/>
                <w:szCs w:val="20"/>
                <w:lang w:eastAsia="zh-CN"/>
              </w:rPr>
              <w:t>Vivo:</w:t>
            </w:r>
          </w:p>
          <w:p w14:paraId="3CBA2DBE" w14:textId="77777777" w:rsidR="0032026E" w:rsidRDefault="00095215">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3D27E44" w14:textId="77777777" w:rsidR="0032026E" w:rsidRDefault="0032026E">
            <w:pPr>
              <w:rPr>
                <w:rFonts w:eastAsia="KaiTi"/>
                <w:b/>
                <w:bCs/>
                <w:sz w:val="22"/>
                <w:lang w:eastAsia="zh-CN"/>
              </w:rPr>
            </w:pPr>
          </w:p>
          <w:p w14:paraId="4D42DD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927409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398CBF11" w14:textId="77777777" w:rsidR="0032026E" w:rsidRDefault="0032026E">
            <w:pPr>
              <w:rPr>
                <w:rFonts w:eastAsia="KaiTi"/>
                <w:b/>
                <w:bCs/>
                <w:sz w:val="22"/>
                <w:lang w:eastAsia="zh-CN"/>
              </w:rPr>
            </w:pPr>
          </w:p>
          <w:p w14:paraId="678AAF9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E7FFBF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KaiTi"/>
                <w:b/>
                <w:bCs/>
                <w:sz w:val="22"/>
                <w:lang w:eastAsia="zh-CN"/>
              </w:rPr>
            </w:pPr>
          </w:p>
          <w:p w14:paraId="492C13F1"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NEC</w:t>
            </w:r>
          </w:p>
          <w:p w14:paraId="3B05D4E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KaiTi"/>
                <w:b/>
                <w:bCs/>
                <w:sz w:val="22"/>
                <w:lang w:eastAsia="zh-CN"/>
              </w:rPr>
            </w:pPr>
          </w:p>
          <w:p w14:paraId="2E4D754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6C98E9C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KaiTi"/>
                <w:b/>
                <w:bCs/>
                <w:sz w:val="22"/>
                <w:lang w:eastAsia="zh-CN"/>
              </w:rPr>
            </w:pPr>
          </w:p>
          <w:p w14:paraId="5EBFAC6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Xiaomi</w:t>
            </w:r>
          </w:p>
          <w:p w14:paraId="7A457E8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2BD5AF0F" w14:textId="77777777" w:rsidR="0032026E" w:rsidRDefault="0032026E">
            <w:pPr>
              <w:rPr>
                <w:rFonts w:eastAsia="KaiTi"/>
                <w:b/>
                <w:bCs/>
                <w:sz w:val="22"/>
                <w:lang w:eastAsia="zh-CN"/>
              </w:rPr>
            </w:pPr>
          </w:p>
          <w:p w14:paraId="3FA9A6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OPPO</w:t>
            </w:r>
          </w:p>
          <w:p w14:paraId="6A5A8F0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63879839"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2E106EB5" w14:textId="77777777" w:rsidR="0032026E" w:rsidRDefault="0032026E">
            <w:pPr>
              <w:rPr>
                <w:rFonts w:eastAsia="KaiTi"/>
                <w:b/>
                <w:bCs/>
                <w:sz w:val="22"/>
                <w:lang w:eastAsia="zh-CN"/>
              </w:rPr>
            </w:pPr>
          </w:p>
          <w:p w14:paraId="4773D95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InterDigital</w:t>
            </w:r>
          </w:p>
          <w:p w14:paraId="4265B24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527609B1" w14:textId="77777777" w:rsidR="0032026E" w:rsidRDefault="0032026E">
            <w:pPr>
              <w:rPr>
                <w:rFonts w:eastAsia="KaiTi"/>
                <w:b/>
                <w:bCs/>
                <w:sz w:val="22"/>
                <w:lang w:val="en-US" w:eastAsia="zh-CN"/>
              </w:rPr>
            </w:pPr>
          </w:p>
          <w:p w14:paraId="155E9D5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CAICT</w:t>
            </w:r>
          </w:p>
          <w:p w14:paraId="69C73533" w14:textId="77777777" w:rsidR="0032026E" w:rsidRDefault="00095215">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1A50C583" w14:textId="77777777" w:rsidR="0032026E" w:rsidRDefault="0032026E">
            <w:pPr>
              <w:rPr>
                <w:rFonts w:eastAsia="KaiTi"/>
                <w:b/>
                <w:bCs/>
                <w:sz w:val="22"/>
                <w:lang w:eastAsia="zh-CN"/>
              </w:rPr>
            </w:pPr>
          </w:p>
          <w:p w14:paraId="27B600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Apple</w:t>
            </w:r>
          </w:p>
          <w:p w14:paraId="0C331EB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The actual maximum of cells scheduled by a single DCI should depend on UE capability and the band/band combinations.</w:t>
            </w:r>
          </w:p>
          <w:p w14:paraId="238458B3" w14:textId="77777777" w:rsidR="0032026E" w:rsidRDefault="0032026E">
            <w:pPr>
              <w:rPr>
                <w:rFonts w:eastAsia="KaiTi"/>
                <w:b/>
                <w:bCs/>
                <w:sz w:val="22"/>
                <w:lang w:eastAsia="zh-CN"/>
              </w:rPr>
            </w:pPr>
          </w:p>
          <w:p w14:paraId="274B95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19ADA5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KaiTi"/>
                <w:b/>
                <w:bCs/>
                <w:sz w:val="22"/>
                <w:lang w:eastAsia="zh-CN"/>
              </w:rPr>
            </w:pPr>
          </w:p>
          <w:p w14:paraId="77C8F3E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LG Electronics</w:t>
            </w:r>
          </w:p>
          <w:p w14:paraId="734165A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5082B7F4" w14:textId="77777777" w:rsidR="0032026E" w:rsidRDefault="0032026E">
            <w:pPr>
              <w:rPr>
                <w:rFonts w:eastAsia="KaiTi"/>
                <w:b/>
                <w:bCs/>
                <w:sz w:val="22"/>
                <w:lang w:eastAsia="zh-CN"/>
              </w:rPr>
            </w:pPr>
          </w:p>
          <w:p w14:paraId="41D7D9A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MediaTek</w:t>
            </w:r>
          </w:p>
          <w:p w14:paraId="10C545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KaiTi"/>
                <w:b/>
                <w:bCs/>
                <w:sz w:val="22"/>
                <w:lang w:eastAsia="zh-CN"/>
              </w:rPr>
            </w:pPr>
          </w:p>
          <w:p w14:paraId="29F44EF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1C8638F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27019CA3" w14:textId="77777777" w:rsidR="0032026E" w:rsidRDefault="0032026E">
            <w:pPr>
              <w:rPr>
                <w:rFonts w:eastAsia="KaiTi"/>
                <w:b/>
                <w:bCs/>
                <w:sz w:val="22"/>
                <w:lang w:eastAsia="zh-CN"/>
              </w:rPr>
            </w:pPr>
          </w:p>
          <w:p w14:paraId="03E2DC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Ericsson</w:t>
            </w:r>
          </w:p>
          <w:p w14:paraId="3120B97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Supported by Nokia/NSB, Spreadtrum, CATT, NEC, Lenovo, OPPO, LG</w:t>
      </w:r>
    </w:p>
    <w:p w14:paraId="09E1FFF9"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lastRenderedPageBreak/>
        <w:t>Maximum number of schedulable carriers by a single DCI is 8.</w:t>
      </w:r>
    </w:p>
    <w:p w14:paraId="3E25B71E" w14:textId="77777777" w:rsidR="0032026E" w:rsidRDefault="00095215">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KaiTi"/>
          <w:b/>
          <w:bCs/>
          <w:sz w:val="22"/>
          <w:lang w:val="en-US" w:eastAsia="zh-CN"/>
        </w:rPr>
      </w:pPr>
    </w:p>
    <w:p w14:paraId="58517885" w14:textId="77777777" w:rsidR="0032026E" w:rsidRDefault="00095215">
      <w:pPr>
        <w:spacing w:after="120"/>
        <w:rPr>
          <w:lang w:eastAsia="en-US"/>
        </w:rPr>
      </w:pPr>
      <w:r>
        <w:rPr>
          <w:lang w:eastAsia="en-US"/>
        </w:rPr>
        <w:t>In addition, two companies [ZTE, Ericsson] support 4 or 8 as the maximum schedulable carrier number. One company [Apple] propose FFS 3 or 4. One company [InterDigital] propose the maximum number is not lower than 4. One company [NTT DOCOMO] propose FFS 8, 6 or 4. One company [MediaTek] propose 4 or more.</w:t>
      </w:r>
    </w:p>
    <w:p w14:paraId="4889780F" w14:textId="77777777" w:rsidR="0032026E" w:rsidRDefault="00095215">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73C5717"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00E5D3DE"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706C5"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5EEB5B77"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4DC7FF8D"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2-1:</w:t>
            </w:r>
          </w:p>
          <w:p w14:paraId="4D8743FB"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MS Mincho"/>
                <w:bCs/>
                <w:lang w:eastAsia="ja-JP"/>
              </w:rPr>
            </w:pPr>
          </w:p>
          <w:p w14:paraId="31F416A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2-2:</w:t>
            </w:r>
          </w:p>
          <w:p w14:paraId="7C159D04"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MS Mincho"/>
                <w:bCs/>
                <w:lang w:eastAsia="ja-JP"/>
              </w:rPr>
            </w:pPr>
          </w:p>
          <w:p w14:paraId="78DEB680"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2-3:</w:t>
            </w:r>
          </w:p>
          <w:p w14:paraId="130C52ED" w14:textId="77777777" w:rsidR="0032026E" w:rsidRDefault="00095215">
            <w:pPr>
              <w:jc w:val="left"/>
              <w:rPr>
                <w:rFonts w:eastAsia="MS Mincho"/>
                <w:bCs/>
                <w:lang w:eastAsia="ja-JP"/>
              </w:rPr>
            </w:pPr>
            <w:r>
              <w:rPr>
                <w:rFonts w:eastAsia="MS Mincho"/>
                <w:bCs/>
                <w:lang w:eastAsia="ja-JP"/>
              </w:rPr>
              <w:t>The proposal is not clear. Our understanding is as follows.</w:t>
            </w:r>
          </w:p>
          <w:p w14:paraId="5AD5FC7A"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64D4879E" w14:textId="77777777" w:rsidR="0032026E" w:rsidRDefault="0032026E">
            <w:pPr>
              <w:rPr>
                <w:rFonts w:eastAsia="MS Mincho"/>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0DF46D6D"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75169DA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7FAAEC33"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4E1BEC33"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041433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02BC2A90"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07B995C8" w14:textId="77777777" w:rsidR="0032026E" w:rsidRDefault="0032026E">
            <w:pPr>
              <w:pStyle w:val="ListParagraph"/>
              <w:numPr>
                <w:ilvl w:val="0"/>
                <w:numId w:val="0"/>
              </w:numPr>
              <w:rPr>
                <w:rFonts w:eastAsia="KaiTi"/>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0D14F96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lastRenderedPageBreak/>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A61294D" w14:textId="77777777" w:rsidR="0032026E" w:rsidRDefault="00095215">
            <w:pPr>
              <w:rPr>
                <w:rFonts w:eastAsia="MS Mincho"/>
                <w:bCs/>
                <w:lang w:eastAsia="ja-JP"/>
              </w:rPr>
            </w:pPr>
            <w:r>
              <w:rPr>
                <w:rFonts w:eastAsia="MS Mincho" w:hint="eastAsia"/>
                <w:bCs/>
                <w:lang w:eastAsia="ja-JP"/>
              </w:rPr>
              <w:t>P</w:t>
            </w:r>
            <w:r>
              <w:rPr>
                <w:rFonts w:eastAsia="MS Mincho"/>
                <w:bCs/>
                <w:lang w:eastAsia="ja-JP"/>
              </w:rPr>
              <w:t>roposal 2-1/2-2:</w:t>
            </w:r>
          </w:p>
          <w:p w14:paraId="6C7A387A" w14:textId="77777777" w:rsidR="0032026E" w:rsidRDefault="00095215">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1E6DB75" w14:textId="77777777" w:rsidR="0032026E" w:rsidRDefault="00095215">
            <w:pPr>
              <w:rPr>
                <w:rFonts w:eastAsia="MS Mincho"/>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MS Mincho"/>
                <w:bCs/>
                <w:lang w:val="en-US" w:eastAsia="ja-JP"/>
              </w:rPr>
              <w:t>CMCC</w:t>
            </w:r>
          </w:p>
        </w:tc>
        <w:tc>
          <w:tcPr>
            <w:tcW w:w="7353" w:type="dxa"/>
          </w:tcPr>
          <w:p w14:paraId="0308CA68" w14:textId="77777777" w:rsidR="0032026E" w:rsidRDefault="00095215">
            <w:pPr>
              <w:rPr>
                <w:rFonts w:eastAsia="MS Mincho"/>
                <w:bCs/>
                <w:lang w:eastAsia="ja-JP"/>
              </w:rPr>
            </w:pPr>
            <w:r>
              <w:rPr>
                <w:rFonts w:eastAsia="MS Mincho" w:hint="eastAsia"/>
                <w:bCs/>
                <w:lang w:eastAsia="ja-JP"/>
              </w:rPr>
              <w:t>Proposal 2-1:</w:t>
            </w:r>
          </w:p>
          <w:p w14:paraId="0349B2FB" w14:textId="77777777" w:rsidR="0032026E" w:rsidRDefault="00095215">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r>
              <w:rPr>
                <w:lang w:val="en-US" w:eastAsia="ja-JP"/>
              </w:rPr>
              <w:t>Similar to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392E96D"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611D3D6" w14:textId="77777777" w:rsidR="0032026E" w:rsidRDefault="00095215">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4F89F65" w14:textId="77777777" w:rsidR="0032026E" w:rsidRDefault="0032026E">
            <w:pPr>
              <w:pStyle w:val="ListParagraph"/>
              <w:numPr>
                <w:ilvl w:val="0"/>
                <w:numId w:val="0"/>
              </w:numPr>
              <w:rPr>
                <w:rFonts w:eastAsia="KaiTi"/>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5B6C2996" w14:textId="77777777" w:rsidR="0032026E" w:rsidRDefault="00095215">
            <w:pPr>
              <w:pStyle w:val="ListParagraph"/>
              <w:numPr>
                <w:ilvl w:val="0"/>
                <w:numId w:val="17"/>
              </w:numPr>
              <w:rPr>
                <w:rFonts w:eastAsia="SimSun"/>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MS Mincho"/>
                <w:bCs/>
                <w:lang w:val="en-US" w:eastAsia="ja-JP"/>
              </w:rPr>
            </w:pPr>
            <w:r>
              <w:rPr>
                <w:rFonts w:eastAsia="Malgun Gothic"/>
                <w:bCs/>
              </w:rPr>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 xml:space="preserve">@all: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MS Mincho"/>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50"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8DD4AFF" w14:textId="77777777" w:rsidR="0032026E" w:rsidRDefault="00095215">
      <w:pPr>
        <w:pStyle w:val="ListParagraph"/>
        <w:numPr>
          <w:ilvl w:val="0"/>
          <w:numId w:val="17"/>
        </w:numPr>
        <w:rPr>
          <w:rFonts w:eastAsia="KaiTi"/>
          <w:szCs w:val="20"/>
          <w:lang w:eastAsia="zh-CN"/>
        </w:rPr>
      </w:pPr>
      <w:ins w:id="51"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7C92DBD8"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52" w:author="Haipeng HP1 Lei" w:date="2022-05-10T22:29:00Z">
        <w:r>
          <w:rPr>
            <w:lang w:eastAsia="en-US"/>
          </w:rPr>
          <w:t xml:space="preserve">or equal to </w:t>
        </w:r>
      </w:ins>
      <w:r>
        <w:rPr>
          <w:lang w:eastAsia="en-US"/>
        </w:rPr>
        <w:t>4</w:t>
      </w:r>
      <w:r>
        <w:rPr>
          <w:rFonts w:eastAsia="KaiTi"/>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102AABF" w14:textId="77777777" w:rsidR="0032026E" w:rsidRDefault="00095215">
      <w:pPr>
        <w:pStyle w:val="ListParagraph"/>
        <w:numPr>
          <w:ilvl w:val="0"/>
          <w:numId w:val="17"/>
        </w:numPr>
        <w:rPr>
          <w:rFonts w:eastAsia="KaiTi"/>
          <w:szCs w:val="20"/>
          <w:lang w:eastAsia="zh-CN"/>
        </w:rPr>
      </w:pPr>
      <w:ins w:id="53"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1E5D48D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54" w:author="Haipeng HP1 Lei" w:date="2022-05-10T22:30:00Z">
        <w:r>
          <w:rPr>
            <w:lang w:eastAsia="en-US"/>
          </w:rPr>
          <w:t xml:space="preserve">or equal to </w:t>
        </w:r>
      </w:ins>
      <w:r>
        <w:rPr>
          <w:lang w:eastAsia="en-US"/>
        </w:rPr>
        <w:t>4</w:t>
      </w:r>
      <w:r>
        <w:rPr>
          <w:rFonts w:eastAsia="KaiTi"/>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2553B8B7"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del w:id="55" w:author="Haipeng HP1 Lei" w:date="2022-05-10T22:31:00Z">
        <w:r>
          <w:rPr>
            <w:lang w:eastAsia="en-US"/>
          </w:rPr>
          <w:delText>is separately configured from</w:delText>
        </w:r>
      </w:del>
      <w:ins w:id="56"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6F2FACA9" w14:textId="77777777" w:rsidR="0032026E" w:rsidRDefault="00095215">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 xml:space="preserve">the maximum number of scheduled cells, which could be </w:t>
            </w:r>
            <w:r>
              <w:rPr>
                <w:rFonts w:eastAsia="MS Mincho"/>
                <w:bCs/>
                <w:lang w:val="en-US" w:eastAsia="ja-JP"/>
              </w:rPr>
              <w:lastRenderedPageBreak/>
              <w:t>the larger value (e.g., 8). In this case, if many fields can be shared based on the configuration, the network can still schedule more cells.</w:t>
            </w:r>
          </w:p>
          <w:p w14:paraId="12FFC137" w14:textId="77777777" w:rsidR="0032026E" w:rsidRDefault="00095215">
            <w:pPr>
              <w:wordWrap/>
              <w:rPr>
                <w:rFonts w:eastAsia="MS Mincho"/>
                <w:bCs/>
                <w:lang w:val="en-US" w:eastAsia="zh-CN"/>
              </w:rPr>
            </w:pPr>
            <w:r>
              <w:rPr>
                <w:rFonts w:eastAsia="MS Mincho"/>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2FC78A69" w14:textId="77777777" w:rsidR="00E612C6" w:rsidRDefault="00E612C6" w:rsidP="00E612C6">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KaiTi"/>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31499536" w14:textId="77777777" w:rsidR="00E612C6" w:rsidRDefault="00E612C6" w:rsidP="00E612C6">
            <w:pPr>
              <w:rPr>
                <w:rFonts w:eastAsia="MS Mincho"/>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r>
              <w:rPr>
                <w:bCs/>
                <w:lang w:eastAsia="zh-CN"/>
              </w:rPr>
              <w:t>InterDigital</w:t>
            </w:r>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bl>
    <w:p w14:paraId="5DCBDED7" w14:textId="77777777" w:rsidR="0032026E" w:rsidRDefault="0032026E">
      <w:pPr>
        <w:rPr>
          <w:lang w:eastAsia="en-US"/>
        </w:rPr>
      </w:pPr>
    </w:p>
    <w:bookmarkEnd w:id="50"/>
    <w:p w14:paraId="7130C295" w14:textId="77777777" w:rsidR="0032026E" w:rsidRDefault="0032026E">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7E077EA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20B3C8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35D1F4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E831C96" w14:textId="77777777" w:rsidR="0032026E" w:rsidRDefault="00095215">
            <w:pPr>
              <w:pStyle w:val="ListParagraph"/>
              <w:numPr>
                <w:ilvl w:val="0"/>
                <w:numId w:val="18"/>
              </w:numPr>
              <w:rPr>
                <w:rFonts w:eastAsia="KaiTi"/>
                <w:b/>
                <w:bCs/>
                <w:i/>
                <w:iCs/>
                <w:szCs w:val="20"/>
                <w:lang w:eastAsia="zh-CN"/>
              </w:rPr>
            </w:pPr>
            <w:bookmarkStart w:id="57"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57"/>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56112C12" w14:textId="77777777" w:rsidR="0032026E" w:rsidRDefault="00095215">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3F927D6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299BA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4701020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0CB730E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0FF1261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Support monitoring in a SCell for a DCI scheduling multiple cells.</w:t>
            </w:r>
          </w:p>
          <w:p w14:paraId="2FFD990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PCell.</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t>Regarding scheduling possibilities for multi-cell scheduling and possible single-cell scheduling, several issues need to be considered.</w:t>
      </w:r>
    </w:p>
    <w:p w14:paraId="7C70D548" w14:textId="77777777" w:rsidR="0032026E" w:rsidRDefault="00095215">
      <w:pPr>
        <w:spacing w:after="120"/>
        <w:rPr>
          <w:rFonts w:eastAsiaTheme="minorEastAsia"/>
          <w:lang w:eastAsia="zh-CN"/>
        </w:rPr>
      </w:pPr>
      <w:r>
        <w:rPr>
          <w:lang w:val="en-US" w:eastAsia="en-US"/>
        </w:rPr>
        <w:t xml:space="preserve">A first issue is whether there is only one scheduling cell for a scheduled cell. </w:t>
      </w:r>
      <w:r>
        <w:rPr>
          <w:rFonts w:eastAsiaTheme="minorEastAsia"/>
          <w:lang w:eastAsia="zh-CN"/>
        </w:rPr>
        <w:t xml:space="preserve">In Rel-15/16, there is only one scheduling cell for each serving cell by self-scheduling or cross-carrier scheduling. In Rel-17, a </w:t>
      </w:r>
      <w:proofErr w:type="spellStart"/>
      <w:r>
        <w:rPr>
          <w:rFonts w:eastAsiaTheme="minorEastAsia"/>
          <w:lang w:eastAsia="zh-CN"/>
        </w:rPr>
        <w:t>sScell</w:t>
      </w:r>
      <w:proofErr w:type="spellEnd"/>
      <w:r>
        <w:rPr>
          <w:rFonts w:eastAsiaTheme="minorEastAsia"/>
          <w:lang w:eastAsia="zh-CN"/>
        </w:rPr>
        <w:t xml:space="preserve"> can be configured to </w:t>
      </w:r>
      <w:r>
        <w:rPr>
          <w:rFonts w:eastAsiaTheme="minorEastAsia" w:hint="eastAsia"/>
          <w:lang w:eastAsia="zh-CN"/>
        </w:rPr>
        <w:t>cro</w:t>
      </w:r>
      <w:r>
        <w:rPr>
          <w:rFonts w:eastAsiaTheme="minorEastAsia"/>
          <w:lang w:eastAsia="zh-CN"/>
        </w:rPr>
        <w:t>ss-carrier schedule PCell in addition to PCell self-scheduling so that PCell can have two scheduling cells. For Rel-18 multi-cell scheduling, it could be easier if the principle that there is only one scheduling cell for each scheduled cell can be maintained.</w:t>
      </w:r>
    </w:p>
    <w:p w14:paraId="0FB3304F" w14:textId="77777777" w:rsidR="0032026E" w:rsidRDefault="00095215">
      <w:pPr>
        <w:spacing w:after="120"/>
        <w:rPr>
          <w:rFonts w:eastAsiaTheme="minorEastAsia"/>
          <w:lang w:eastAsia="zh-CN"/>
        </w:rPr>
      </w:pPr>
      <w:r>
        <w:rPr>
          <w:rFonts w:eastAsiaTheme="minorEastAsia"/>
          <w:lang w:eastAsia="zh-CN"/>
        </w:rPr>
        <w:t xml:space="preserve">However, </w:t>
      </w:r>
      <w: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21E9126" w14:textId="77777777" w:rsidR="0032026E" w:rsidRDefault="00095215">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6E29269A" w14:textId="77777777" w:rsidR="0032026E" w:rsidRDefault="00095215">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KaiTi"/>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MS Mincho" w:hint="eastAsia"/>
                <w:bCs/>
                <w:lang w:eastAsia="ja-JP"/>
              </w:rPr>
              <w:lastRenderedPageBreak/>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2-4: We are not OK.</w:t>
            </w:r>
          </w:p>
          <w:p w14:paraId="2C8C7CCA" w14:textId="77777777" w:rsidR="0032026E" w:rsidRDefault="00095215">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30B3FB9" w14:textId="77777777" w:rsidR="0032026E" w:rsidRDefault="0032026E">
            <w:pPr>
              <w:jc w:val="left"/>
              <w:rPr>
                <w:rFonts w:eastAsia="MS Mincho"/>
                <w:bCs/>
                <w:lang w:eastAsia="ja-JP"/>
              </w:rPr>
            </w:pPr>
          </w:p>
          <w:p w14:paraId="3198565A"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MS Mincho"/>
                <w:bCs/>
                <w:lang w:eastAsia="ja-JP"/>
              </w:rPr>
            </w:pPr>
          </w:p>
          <w:p w14:paraId="6E4B208B"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MS Mincho"/>
                <w:bCs/>
                <w:lang w:eastAsia="ja-JP"/>
              </w:rPr>
            </w:pPr>
          </w:p>
          <w:p w14:paraId="6907A57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2-5: We are not OK.</w:t>
            </w:r>
          </w:p>
          <w:p w14:paraId="6564608F" w14:textId="77777777" w:rsidR="0032026E" w:rsidRDefault="00095215">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56D937F9"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6645261E" w14:textId="77777777" w:rsidR="0032026E" w:rsidRDefault="0032026E">
            <w:pPr>
              <w:jc w:val="left"/>
              <w:rPr>
                <w:rFonts w:eastAsia="MS Mincho"/>
                <w:bCs/>
                <w:lang w:eastAsia="ja-JP"/>
              </w:rPr>
            </w:pPr>
          </w:p>
          <w:p w14:paraId="05D444DD" w14:textId="77777777" w:rsidR="0032026E" w:rsidRDefault="0032026E">
            <w:pPr>
              <w:jc w:val="left"/>
              <w:rPr>
                <w:rFonts w:eastAsia="MS Mincho"/>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MS Mincho"/>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32026E" w14:paraId="30EEFD26" w14:textId="77777777">
        <w:tc>
          <w:tcPr>
            <w:tcW w:w="1668" w:type="dxa"/>
          </w:tcPr>
          <w:p w14:paraId="170CC5D8"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01ECE2E" w14:textId="77777777" w:rsidR="0032026E" w:rsidRDefault="00095215">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56FBBE1" w14:textId="77777777" w:rsidR="0032026E" w:rsidRDefault="00095215">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F67F95">
              <w:rPr>
                <w:rFonts w:eastAsia="SimSun"/>
                <w:b w:val="0"/>
                <w:snapToGrid/>
                <w:kern w:val="0"/>
                <w:szCs w:val="20"/>
                <w:lang w:eastAsia="zh-CN"/>
              </w:rPr>
              <w:t xml:space="preserve">P2-4: </w:t>
            </w:r>
            <w:r>
              <w:rPr>
                <w:rFonts w:eastAsia="SimSun"/>
                <w:b w:val="0"/>
                <w:snapToGrid/>
                <w:kern w:val="0"/>
                <w:szCs w:val="20"/>
                <w:lang w:eastAsia="zh-CN"/>
              </w:rPr>
              <w:t xml:space="preserve">Agree to avoid </w:t>
            </w:r>
            <w:r w:rsidRPr="00F127F5">
              <w:rPr>
                <w:rFonts w:eastAsia="SimSun"/>
                <w:b w:val="0"/>
                <w:snapToGrid/>
                <w:kern w:val="0"/>
                <w:szCs w:val="20"/>
                <w:lang w:eastAsia="zh-CN"/>
              </w:rPr>
              <w:t>distributing BD budget to multiple scheduling cells</w:t>
            </w:r>
            <w:r>
              <w:rPr>
                <w:rFonts w:eastAsia="SimSun"/>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3D1884">
              <w:rPr>
                <w:rFonts w:eastAsia="SimSun"/>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3017D9">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3017D9">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3017D9">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0C3547E" w14:textId="77777777" w:rsidR="00E612C6" w:rsidRDefault="00E612C6" w:rsidP="003017D9">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3017D9">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3017D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5668CA00" w14:textId="77777777" w:rsidR="00E612C6" w:rsidRDefault="00E612C6" w:rsidP="003017D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3017D9">
            <w:pPr>
              <w:pStyle w:val="ListParagraph"/>
              <w:numPr>
                <w:ilvl w:val="0"/>
                <w:numId w:val="17"/>
              </w:numPr>
              <w:rPr>
                <w:rFonts w:eastAsia="KaiTi"/>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3017D9">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the scheduled cell via self-scheduling.</w:t>
            </w:r>
          </w:p>
          <w:p w14:paraId="2E65F804" w14:textId="77777777" w:rsidR="00E612C6" w:rsidRPr="00766722" w:rsidRDefault="00E612C6" w:rsidP="003017D9">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3017D9">
            <w:pPr>
              <w:jc w:val="left"/>
              <w:rPr>
                <w:rFonts w:eastAsiaTheme="minorEastAsia"/>
                <w:bCs/>
                <w:lang w:eastAsia="zh-CN"/>
              </w:rPr>
            </w:pPr>
            <w:r>
              <w:rPr>
                <w:rFonts w:eastAsiaTheme="minorEastAsia"/>
                <w:bCs/>
                <w:lang w:eastAsia="zh-CN"/>
              </w:rPr>
              <w:t>InterDigital</w:t>
            </w:r>
          </w:p>
        </w:tc>
        <w:tc>
          <w:tcPr>
            <w:tcW w:w="7694" w:type="dxa"/>
          </w:tcPr>
          <w:p w14:paraId="4CFFBFE3" w14:textId="1716B6C2" w:rsidR="00791FF8" w:rsidRDefault="00791FF8" w:rsidP="003017D9">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E159CC">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Ericsson1</w:t>
            </w:r>
          </w:p>
        </w:tc>
        <w:tc>
          <w:tcPr>
            <w:tcW w:w="7694" w:type="dxa"/>
          </w:tcPr>
          <w:p w14:paraId="18CC769F" w14:textId="77777777" w:rsidR="00935EDA" w:rsidRPr="008C799D" w:rsidRDefault="00935EDA" w:rsidP="00E159CC">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bl>
    <w:p w14:paraId="2EFCA1F5" w14:textId="77777777" w:rsidR="0032026E" w:rsidRPr="00E612C6" w:rsidRDefault="0032026E">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14CFABEF"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64880BA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6367A8DC"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 xml:space="preserve">Proposal 3.1: Introduce new DCI formats 0_X (e.g.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215AA4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7D26ACD6" w14:textId="77777777" w:rsidR="0032026E" w:rsidRDefault="00095215">
            <w:pPr>
              <w:pStyle w:val="ListParagraph"/>
              <w:numPr>
                <w:ilvl w:val="0"/>
                <w:numId w:val="18"/>
              </w:numPr>
              <w:rPr>
                <w:rFonts w:eastAsia="KaiTi"/>
                <w:bCs/>
                <w:i/>
                <w:szCs w:val="20"/>
                <w:lang w:val="en-US"/>
              </w:rPr>
            </w:pPr>
            <w:bookmarkStart w:id="58"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58"/>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7D7403E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078EBEA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72F8DD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4782532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5E9359F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718284B"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Fujitsu</w:t>
            </w:r>
          </w:p>
          <w:p w14:paraId="69D99A5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5C031B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DE1D6FE"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163696BC" w14:textId="77777777" w:rsidR="0032026E" w:rsidRDefault="00095215">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2-6:</w:t>
            </w:r>
          </w:p>
          <w:p w14:paraId="04776030" w14:textId="77777777" w:rsidR="0032026E" w:rsidRDefault="00095215">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w:t>
            </w:r>
            <w:r>
              <w:rPr>
                <w:rFonts w:eastAsia="MS Mincho"/>
                <w:bCs/>
                <w:lang w:eastAsia="ja-JP"/>
              </w:rPr>
              <w:lastRenderedPageBreak/>
              <w:t xml:space="preserve">1_0/0_0 without CIF if the scheduled cell is the scheduling cell. We are open to discuss the need of such fallback mechanism. However, we cannot agree to support monitoring both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332FCBDE" w14:textId="77777777" w:rsidR="0032026E" w:rsidRDefault="00095215">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t>Moderator</w:t>
            </w:r>
          </w:p>
        </w:tc>
        <w:tc>
          <w:tcPr>
            <w:tcW w:w="7353" w:type="dxa"/>
          </w:tcPr>
          <w:p w14:paraId="7E090AAC" w14:textId="77777777" w:rsidR="0032026E" w:rsidRDefault="00095215">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w:t>
            </w:r>
            <w:r>
              <w:rPr>
                <w:highlight w:val="yellow"/>
                <w:lang w:eastAsia="zh-CN"/>
              </w:rPr>
              <w:lastRenderedPageBreak/>
              <w:t>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18B9CD2"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KaiTi"/>
          <w:szCs w:val="20"/>
          <w:lang w:eastAsia="zh-CN"/>
        </w:rPr>
      </w:pPr>
      <w:ins w:id="59" w:author="Haipeng HP1 Lei" w:date="2022-05-10T23:09:00Z">
        <w:r>
          <w:rPr>
            <w:rFonts w:eastAsia="KaiTi"/>
            <w:szCs w:val="20"/>
            <w:lang w:eastAsia="zh-CN"/>
          </w:rPr>
          <w:t xml:space="preserve">FFS: Whether </w:t>
        </w:r>
      </w:ins>
      <w:del w:id="60" w:author="Haipeng HP1 Lei" w:date="2022-05-10T23:09:00Z">
        <w:r>
          <w:rPr>
            <w:rFonts w:eastAsia="KaiTi"/>
            <w:szCs w:val="20"/>
            <w:lang w:eastAsia="zh-CN"/>
          </w:rPr>
          <w:delText>T</w:delText>
        </w:r>
      </w:del>
      <w:ins w:id="61" w:author="Haipeng HP1 Lei" w:date="2022-05-10T23:09:00Z">
        <w:r>
          <w:rPr>
            <w:rFonts w:eastAsia="KaiTi"/>
            <w:szCs w:val="20"/>
            <w:lang w:eastAsia="zh-CN"/>
          </w:rPr>
          <w:t>t</w:t>
        </w:r>
      </w:ins>
      <w:r>
        <w:rPr>
          <w:rFonts w:eastAsia="KaiTi"/>
          <w:szCs w:val="20"/>
          <w:lang w:eastAsia="zh-CN"/>
        </w:rPr>
        <w:t xml:space="preserve">he new DCI formats </w:t>
      </w:r>
      <w:del w:id="62" w:author="Haipeng HP1 Lei" w:date="2022-05-10T23:09:00Z">
        <w:r>
          <w:rPr>
            <w:rFonts w:eastAsia="KaiTi"/>
            <w:szCs w:val="20"/>
            <w:lang w:eastAsia="zh-CN"/>
          </w:rPr>
          <w:delText>are not</w:delText>
        </w:r>
      </w:del>
      <w:ins w:id="63"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7CB3778D" w14:textId="77777777" w:rsidR="0032026E" w:rsidRDefault="00095215">
      <w:pPr>
        <w:pStyle w:val="ListParagraph"/>
        <w:numPr>
          <w:ilvl w:val="0"/>
          <w:numId w:val="18"/>
        </w:numPr>
        <w:rPr>
          <w:del w:id="64" w:author="Haipeng HP1 Lei" w:date="2022-05-10T23:12:00Z"/>
          <w:rFonts w:eastAsia="KaiTi"/>
          <w:szCs w:val="20"/>
          <w:lang w:eastAsia="zh-CN"/>
        </w:rPr>
      </w:pPr>
      <w:del w:id="65" w:author="Haipeng HP1 Lei" w:date="2022-05-10T23:12:00Z">
        <w:r>
          <w:rPr>
            <w:rFonts w:eastAsia="KaiTi"/>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66" w:author="Haipeng HP1 Lei" w:date="2022-05-10T23:12:00Z"/>
          <w:lang w:eastAsia="en-US"/>
        </w:rPr>
      </w:pPr>
      <w:del w:id="67" w:author="Haipeng HP1 Lei" w:date="2022-05-10T23:12:00Z">
        <w:r>
          <w:rPr>
            <w:lang w:eastAsia="en-US"/>
          </w:rPr>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94D6DC5" w14:textId="77777777" w:rsidR="0032026E" w:rsidRDefault="00095215">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3A78E7EC" w14:textId="77777777" w:rsidR="0032026E" w:rsidRDefault="00095215">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depending on the gNB scheduler decision, gNB may use multi-cell scheduling DCI to schedule a single cell. In this case, dynamic switching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to remove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39924C85" w14:textId="77777777" w:rsidR="00FD715F" w:rsidRDefault="00FD715F" w:rsidP="00FD715F">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KaiTi"/>
                <w:szCs w:val="20"/>
                <w:lang w:eastAsia="zh-CN"/>
              </w:rPr>
            </w:pPr>
            <w:ins w:id="68" w:author="Haipeng HP1 Lei" w:date="2022-05-10T23:09:00Z">
              <w:r w:rsidRPr="00FD715F">
                <w:rPr>
                  <w:rFonts w:eastAsia="KaiTi"/>
                  <w:strike/>
                  <w:color w:val="FF0000"/>
                  <w:szCs w:val="20"/>
                  <w:lang w:eastAsia="zh-CN"/>
                </w:rPr>
                <w:t>FFS: Whether</w:t>
              </w:r>
              <w:r w:rsidRPr="00FD715F">
                <w:rPr>
                  <w:rFonts w:eastAsia="KaiTi"/>
                  <w:color w:val="FF0000"/>
                  <w:szCs w:val="20"/>
                  <w:lang w:eastAsia="zh-CN"/>
                </w:rPr>
                <w:t xml:space="preserve"> </w:t>
              </w:r>
            </w:ins>
            <w:del w:id="69" w:author="Haipeng HP1 Lei" w:date="2022-05-10T23:09:00Z">
              <w:r>
                <w:rPr>
                  <w:rFonts w:eastAsia="KaiTi"/>
                  <w:szCs w:val="20"/>
                  <w:lang w:eastAsia="zh-CN"/>
                </w:rPr>
                <w:delText>T</w:delText>
              </w:r>
            </w:del>
            <w:ins w:id="70" w:author="Haipeng HP1 Lei" w:date="2022-05-10T23:09:00Z">
              <w:r>
                <w:rPr>
                  <w:rFonts w:eastAsia="KaiTi"/>
                  <w:szCs w:val="20"/>
                  <w:lang w:eastAsia="zh-CN"/>
                </w:rPr>
                <w:t>t</w:t>
              </w:r>
            </w:ins>
            <w:r>
              <w:rPr>
                <w:rFonts w:eastAsia="KaiTi"/>
                <w:szCs w:val="20"/>
                <w:lang w:eastAsia="zh-CN"/>
              </w:rPr>
              <w:t xml:space="preserve">he new DCI formats </w:t>
            </w:r>
            <w:del w:id="71" w:author="Haipeng HP1 Lei" w:date="2022-05-10T23:09:00Z">
              <w:r>
                <w:rPr>
                  <w:rFonts w:eastAsia="KaiTi"/>
                  <w:szCs w:val="20"/>
                  <w:lang w:eastAsia="zh-CN"/>
                </w:rPr>
                <w:delText>are not</w:delText>
              </w:r>
            </w:del>
            <w:ins w:id="72"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73" w:author="Haipeng HP1 Lei" w:date="2022-05-10T23:12:00Z"/>
                <w:rFonts w:eastAsia="KaiTi"/>
                <w:szCs w:val="20"/>
                <w:lang w:eastAsia="zh-CN"/>
              </w:rPr>
            </w:pPr>
            <w:del w:id="74" w:author="Haipeng HP1 Lei" w:date="2022-05-10T23:12:00Z">
              <w:r>
                <w:rPr>
                  <w:rFonts w:eastAsia="KaiTi"/>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75" w:author="Haipeng HP1 Lei" w:date="2022-05-10T23:12:00Z"/>
                <w:lang w:eastAsia="en-US"/>
              </w:rPr>
            </w:pPr>
            <w:del w:id="76" w:author="Haipeng HP1 Lei" w:date="2022-05-10T23:12:00Z">
              <w:r>
                <w:rPr>
                  <w:lang w:eastAsia="en-US"/>
                </w:rPr>
                <w:lastRenderedPageBreak/>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MS Mincho"/>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MS Mincho"/>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r>
              <w:rPr>
                <w:bCs/>
                <w:lang w:eastAsia="zh-CN"/>
              </w:rPr>
              <w:t>InterDigital</w:t>
            </w:r>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e.g. if single-cell DCI monitoring is not configured, PDCCH candidate availability (as BDs/CCEs budget may be split between single-cell DCI/multi-cell DCI), etc. </w:t>
            </w:r>
          </w:p>
        </w:tc>
      </w:tr>
    </w:tbl>
    <w:p w14:paraId="3C06199A" w14:textId="77777777" w:rsidR="0032026E" w:rsidRDefault="0032026E">
      <w:pPr>
        <w:rPr>
          <w:lang w:eastAsia="en-US"/>
        </w:rPr>
      </w:pPr>
    </w:p>
    <w:p w14:paraId="5110F55F" w14:textId="77777777" w:rsidR="0032026E" w:rsidRDefault="0032026E">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Huawei, HiSilicon</w:t>
            </w:r>
          </w:p>
          <w:p w14:paraId="65F0AC1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ZTE</w:t>
            </w:r>
          </w:p>
          <w:p w14:paraId="092D52A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114A9F94" w14:textId="77777777" w:rsidR="0032026E" w:rsidRDefault="00095215">
            <w:pPr>
              <w:pStyle w:val="ListParagraph"/>
              <w:numPr>
                <w:ilvl w:val="0"/>
                <w:numId w:val="18"/>
              </w:numPr>
              <w:rPr>
                <w:rFonts w:eastAsia="KaiTi"/>
                <w:bCs/>
                <w:i/>
                <w:szCs w:val="20"/>
                <w:lang w:val="en-US"/>
              </w:rPr>
            </w:pPr>
            <w:bookmarkStart w:id="7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78" w:name="_Hlk102999436"/>
            <w:r>
              <w:rPr>
                <w:rFonts w:eastAsia="KaiTi"/>
                <w:bCs/>
                <w:i/>
                <w:szCs w:val="20"/>
                <w:lang w:val="en-US"/>
              </w:rPr>
              <w:t>the gNB will guarantee that across the K cells applicable for multi-cell DCI scheduling that the total budget of 3*K DCI sizes is not exceeded</w:t>
            </w:r>
            <w:bookmarkEnd w:id="78"/>
            <w:r>
              <w:rPr>
                <w:rFonts w:eastAsia="KaiTi"/>
                <w:bCs/>
                <w:i/>
                <w:szCs w:val="20"/>
                <w:lang w:val="en-US"/>
              </w:rPr>
              <w:t xml:space="preserve">. </w:t>
            </w:r>
          </w:p>
          <w:bookmarkEnd w:id="77"/>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Spreadtrum Communications</w:t>
            </w:r>
          </w:p>
          <w:p w14:paraId="519D7E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CATT</w:t>
            </w:r>
          </w:p>
          <w:p w14:paraId="2513078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Vivo</w:t>
            </w:r>
          </w:p>
          <w:p w14:paraId="3E4CC92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Lenovo</w:t>
            </w:r>
          </w:p>
          <w:p w14:paraId="40D493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OPPO</w:t>
            </w:r>
          </w:p>
          <w:p w14:paraId="2041B661"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Samsung</w:t>
            </w:r>
          </w:p>
          <w:p w14:paraId="1C11E1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Apple</w:t>
            </w:r>
          </w:p>
          <w:p w14:paraId="3999535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NTT DOCOMO</w:t>
            </w:r>
          </w:p>
          <w:p w14:paraId="332280C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CMCC</w:t>
            </w:r>
          </w:p>
          <w:p w14:paraId="4756E653"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KaiTi"/>
                <w:bCs/>
                <w:i/>
                <w:szCs w:val="20"/>
                <w:lang w:val="en-US"/>
              </w:rPr>
            </w:pPr>
            <w:bookmarkStart w:id="7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79"/>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240D726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LG Electronics</w:t>
            </w:r>
          </w:p>
          <w:p w14:paraId="0C403FC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bookmarkStart w:id="8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80"/>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D6451D9" w14:textId="77777777" w:rsidR="0032026E" w:rsidRDefault="00095215">
            <w:pPr>
              <w:pStyle w:val="ListParagraph"/>
              <w:numPr>
                <w:ilvl w:val="0"/>
                <w:numId w:val="18"/>
              </w:numPr>
              <w:rPr>
                <w:rFonts w:eastAsia="KaiTi"/>
                <w:bCs/>
                <w:i/>
                <w:szCs w:val="20"/>
                <w:lang w:val="en-US"/>
              </w:rPr>
            </w:pPr>
            <w:bookmarkStart w:id="81" w:name="_Toc102136961"/>
            <w:r>
              <w:rPr>
                <w:rFonts w:eastAsia="KaiTi"/>
                <w:bCs/>
                <w:i/>
                <w:szCs w:val="20"/>
                <w:lang w:val="en-US"/>
              </w:rPr>
              <w:t>Proposal 6: When mc-DCI is configured for scheduling PUSCH/PDSCH on multiple cells, existing Rel-17 DCI size budget is maintained for each scheduled cell.</w:t>
            </w:r>
            <w:bookmarkEnd w:id="81"/>
            <w:r>
              <w:rPr>
                <w:rFonts w:eastAsia="KaiTi"/>
                <w:bCs/>
                <w:i/>
                <w:szCs w:val="20"/>
                <w:lang w:val="en-US"/>
              </w:rPr>
              <w:t xml:space="preserve"> </w:t>
            </w:r>
          </w:p>
          <w:p w14:paraId="4CA4C6BA" w14:textId="77777777" w:rsidR="0032026E" w:rsidRDefault="00095215">
            <w:pPr>
              <w:pStyle w:val="ListParagraph"/>
              <w:numPr>
                <w:ilvl w:val="0"/>
                <w:numId w:val="18"/>
              </w:numPr>
              <w:rPr>
                <w:rFonts w:eastAsia="KaiTi"/>
                <w:bCs/>
                <w:i/>
                <w:szCs w:val="20"/>
                <w:lang w:val="en-US"/>
              </w:rPr>
            </w:pPr>
            <w:bookmarkStart w:id="82" w:name="_Toc102136962"/>
            <w:r>
              <w:rPr>
                <w:rFonts w:eastAsia="KaiTi"/>
                <w:bCs/>
                <w:i/>
                <w:szCs w:val="20"/>
                <w:lang w:val="en-US"/>
              </w:rPr>
              <w:t>Proposal 7: Size of mc-DCI is explicitly configured by higher layers.</w:t>
            </w:r>
            <w:bookmarkEnd w:id="82"/>
            <w:r>
              <w:rPr>
                <w:rFonts w:eastAsia="KaiTi"/>
                <w:bCs/>
                <w:i/>
                <w:szCs w:val="20"/>
                <w:lang w:val="en-US"/>
              </w:rPr>
              <w:t xml:space="preserve"> </w:t>
            </w:r>
          </w:p>
          <w:p w14:paraId="68689FB1" w14:textId="77777777" w:rsidR="0032026E" w:rsidRDefault="00095215">
            <w:pPr>
              <w:pStyle w:val="ListParagraph"/>
              <w:numPr>
                <w:ilvl w:val="0"/>
                <w:numId w:val="18"/>
              </w:numPr>
              <w:rPr>
                <w:rFonts w:eastAsia="KaiTi"/>
                <w:bCs/>
                <w:i/>
                <w:szCs w:val="20"/>
                <w:lang w:val="en-US"/>
              </w:rPr>
            </w:pPr>
            <w:bookmarkStart w:id="83" w:name="_Toc102136963"/>
            <w:r>
              <w:rPr>
                <w:rFonts w:eastAsia="KaiTi"/>
                <w:bCs/>
                <w:i/>
                <w:szCs w:val="20"/>
                <w:lang w:val="en-US"/>
              </w:rPr>
              <w:t>Proposal 8: Support independent configuration of mc-DCI for PUSCH and PDSCH.</w:t>
            </w:r>
            <w:bookmarkEnd w:id="83"/>
            <w:r>
              <w:rPr>
                <w:rFonts w:eastAsia="KaiTi"/>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36D943C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FGI</w:t>
            </w:r>
          </w:p>
          <w:p w14:paraId="0860BC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KaiTi"/>
                <w:b/>
                <w:bCs/>
                <w:sz w:val="22"/>
                <w:lang w:eastAsia="zh-CN"/>
              </w:rPr>
              <w:t>Fujitsu</w:t>
            </w:r>
          </w:p>
          <w:p w14:paraId="306DDFD9"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w:t>
      </w:r>
      <w:r>
        <w:rPr>
          <w:lang w:val="en-US" w:eastAsia="en-US"/>
        </w:rPr>
        <w:lastRenderedPageBreak/>
        <w:t>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84" w:name="_Hlk103008251"/>
      <w:r>
        <w:rPr>
          <w:rFonts w:eastAsia="SimSun"/>
          <w:snapToGrid/>
          <w:kern w:val="0"/>
          <w:szCs w:val="20"/>
          <w:lang w:eastAsia="zh-CN"/>
        </w:rPr>
        <w:t>Proposal 2-7:</w:t>
      </w:r>
    </w:p>
    <w:p w14:paraId="10E8598E" w14:textId="77777777" w:rsidR="0032026E" w:rsidRDefault="00095215">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MS Mincho"/>
                <w:bCs/>
                <w:lang w:eastAsia="ja-JP"/>
              </w:rPr>
            </w:pPr>
            <w:r>
              <w:rPr>
                <w:rFonts w:eastAsia="MS Mincho"/>
                <w:bCs/>
                <w:lang w:eastAsia="ja-JP"/>
              </w:rPr>
              <w:t>We support Option 1.</w:t>
            </w:r>
          </w:p>
          <w:p w14:paraId="17265DF2" w14:textId="77777777" w:rsidR="0032026E" w:rsidRDefault="00095215">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24C1BDB5" w14:textId="77777777" w:rsidR="0032026E" w:rsidRDefault="00095215">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37978D9D" w14:textId="77777777" w:rsidR="0032026E" w:rsidRDefault="00095215">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4C20971A" w14:textId="77777777" w:rsidR="0032026E" w:rsidRDefault="00095215">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9519CD6" w14:textId="77777777" w:rsidR="0032026E" w:rsidRDefault="00095215">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MS Mincho"/>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7A5E5B21" w14:textId="77777777" w:rsidR="0032026E" w:rsidRDefault="00095215">
            <w:pPr>
              <w:jc w:val="left"/>
              <w:rPr>
                <w:bCs/>
                <w:lang w:eastAsia="zh-CN"/>
              </w:rPr>
            </w:pPr>
            <w:r>
              <w:rPr>
                <w:rFonts w:eastAsia="MS Mincho"/>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MS Mincho"/>
                <w:bCs/>
                <w:lang w:val="en-US" w:eastAsia="ja-JP"/>
              </w:rPr>
              <w:t>CMCC</w:t>
            </w:r>
          </w:p>
        </w:tc>
        <w:tc>
          <w:tcPr>
            <w:tcW w:w="7657" w:type="dxa"/>
          </w:tcPr>
          <w:p w14:paraId="5F8686FE" w14:textId="77777777" w:rsidR="0032026E" w:rsidRDefault="00095215">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6F5950A" w14:textId="77777777" w:rsidR="0032026E" w:rsidRDefault="00095215">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MS Mincho"/>
                <w:bCs/>
                <w:lang w:val="en-US" w:eastAsia="ja-JP"/>
              </w:rPr>
            </w:pPr>
            <w:r>
              <w:rPr>
                <w:rFonts w:eastAsia="MS Mincho"/>
                <w:bCs/>
                <w:lang w:val="en-US" w:eastAsia="ja-JP"/>
              </w:rPr>
              <w:t>Moderator</w:t>
            </w:r>
          </w:p>
        </w:tc>
        <w:tc>
          <w:tcPr>
            <w:tcW w:w="7657" w:type="dxa"/>
          </w:tcPr>
          <w:p w14:paraId="4C7E03DA" w14:textId="77777777" w:rsidR="0032026E" w:rsidRDefault="00095215">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966AB3F" w14:textId="77777777" w:rsidR="0032026E" w:rsidRDefault="0032026E">
            <w:pPr>
              <w:rPr>
                <w:rFonts w:eastAsia="MS Mincho"/>
                <w:bCs/>
                <w:lang w:val="en-US" w:eastAsia="ja-JP"/>
              </w:rPr>
            </w:pPr>
          </w:p>
          <w:p w14:paraId="12C45CB1" w14:textId="77777777" w:rsidR="0032026E" w:rsidRDefault="00095215">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MS Mincho"/>
                <w:bCs/>
                <w:lang w:val="en-US" w:eastAsia="ja-JP"/>
              </w:rPr>
            </w:pPr>
            <w:r>
              <w:rPr>
                <w:rFonts w:eastAsia="MS Mincho"/>
                <w:bCs/>
                <w:lang w:val="en-US" w:eastAsia="ja-JP"/>
              </w:rPr>
              <w:t>ZTE</w:t>
            </w:r>
          </w:p>
        </w:tc>
        <w:tc>
          <w:tcPr>
            <w:tcW w:w="7657" w:type="dxa"/>
          </w:tcPr>
          <w:p w14:paraId="450C18F4" w14:textId="77777777" w:rsidR="0032026E" w:rsidRDefault="00095215">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We prefer Option 2. We suggest to add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3017D9">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5F22DE7A" w14:textId="7D57CA35" w:rsidR="00E612C6" w:rsidRDefault="00E612C6" w:rsidP="003017D9">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3017D9">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3017D9">
            <w:pPr>
              <w:rPr>
                <w:rFonts w:eastAsiaTheme="minorEastAsia"/>
                <w:bCs/>
                <w:lang w:eastAsia="zh-CN"/>
              </w:rPr>
            </w:pPr>
            <w:r>
              <w:rPr>
                <w:rFonts w:eastAsiaTheme="minorEastAsia"/>
                <w:bCs/>
                <w:lang w:eastAsia="zh-CN"/>
              </w:rPr>
              <w:lastRenderedPageBreak/>
              <w:t>InterDigital</w:t>
            </w:r>
          </w:p>
        </w:tc>
        <w:tc>
          <w:tcPr>
            <w:tcW w:w="7657" w:type="dxa"/>
          </w:tcPr>
          <w:p w14:paraId="6CB63289" w14:textId="4DE0398F" w:rsidR="00176177" w:rsidRDefault="00176177" w:rsidP="003017D9">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bl>
    <w:p w14:paraId="146FE089" w14:textId="77777777" w:rsidR="0032026E" w:rsidRPr="00E612C6" w:rsidRDefault="0032026E">
      <w:pPr>
        <w:rPr>
          <w:lang w:eastAsia="en-US"/>
        </w:rPr>
      </w:pPr>
    </w:p>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3D68408" w14:textId="77777777" w:rsidR="0032026E" w:rsidRDefault="00095215">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84"/>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2-8:</w:t>
            </w:r>
          </w:p>
          <w:p w14:paraId="7201234D" w14:textId="77777777" w:rsidR="0032026E" w:rsidRDefault="00095215">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 xml:space="preserve">The alternatives to be considered do not need to be restricted now (… also additional alternatives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to </w:t>
            </w:r>
            <w:r w:rsidRPr="003A3F40">
              <w:rPr>
                <w:bCs/>
                <w:lang w:val="en-US" w:eastAsia="zh-CN"/>
              </w:rPr>
              <w:t xml:space="preserve">add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lastRenderedPageBreak/>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3017D9">
            <w:pPr>
              <w:rPr>
                <w:rFonts w:eastAsiaTheme="minorEastAsia"/>
                <w:bCs/>
                <w:lang w:val="en-US" w:eastAsia="zh-CN"/>
              </w:rPr>
            </w:pPr>
            <w:r>
              <w:rPr>
                <w:rFonts w:eastAsiaTheme="minorEastAsia" w:hint="eastAsia"/>
                <w:bCs/>
                <w:lang w:val="en-US" w:eastAsia="zh-CN"/>
              </w:rPr>
              <w:lastRenderedPageBreak/>
              <w:t>v</w:t>
            </w:r>
            <w:r>
              <w:rPr>
                <w:rFonts w:eastAsiaTheme="minorEastAsia"/>
                <w:bCs/>
                <w:lang w:val="en-US" w:eastAsia="zh-CN"/>
              </w:rPr>
              <w:t>ivo</w:t>
            </w:r>
          </w:p>
        </w:tc>
        <w:tc>
          <w:tcPr>
            <w:tcW w:w="7353" w:type="dxa"/>
          </w:tcPr>
          <w:p w14:paraId="728B3891" w14:textId="77777777" w:rsidR="000B1153" w:rsidRPr="00B51311" w:rsidRDefault="000B1153" w:rsidP="003017D9">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3017D9">
            <w:pPr>
              <w:rPr>
                <w:rFonts w:eastAsiaTheme="minorEastAsia"/>
                <w:bCs/>
                <w:lang w:val="en-US" w:eastAsia="zh-CN"/>
              </w:rPr>
            </w:pPr>
            <w:r>
              <w:rPr>
                <w:rFonts w:eastAsiaTheme="minorEastAsia"/>
                <w:bCs/>
                <w:lang w:val="en-US" w:eastAsia="zh-CN"/>
              </w:rPr>
              <w:t>InterDigital</w:t>
            </w:r>
          </w:p>
        </w:tc>
        <w:tc>
          <w:tcPr>
            <w:tcW w:w="7353" w:type="dxa"/>
          </w:tcPr>
          <w:p w14:paraId="06858EBB" w14:textId="0406E833" w:rsidR="004A2A00" w:rsidRDefault="004A2A00" w:rsidP="003017D9">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E159CC">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E159CC">
            <w:pPr>
              <w:rPr>
                <w:rFonts w:eastAsia="PMingLiU"/>
                <w:bCs/>
                <w:lang w:val="en-US" w:eastAsia="zh-TW"/>
              </w:rPr>
            </w:pPr>
            <w:r>
              <w:rPr>
                <w:bCs/>
                <w:lang w:val="en-US" w:eastAsia="zh-CN"/>
              </w:rPr>
              <w:t>OK to discuss based on the listed options</w:t>
            </w:r>
            <w:r>
              <w:rPr>
                <w:bCs/>
                <w:lang w:val="en-US" w:eastAsia="zh-CN"/>
              </w:rPr>
              <w:t xml:space="preserve"> as starting point</w:t>
            </w:r>
            <w:r>
              <w:rPr>
                <w:bCs/>
                <w:lang w:val="en-US" w:eastAsia="zh-CN"/>
              </w:rPr>
              <w:t>, noting that other alternatives are not precluded.</w:t>
            </w:r>
          </w:p>
        </w:tc>
      </w:tr>
    </w:tbl>
    <w:p w14:paraId="749C40B2" w14:textId="77777777" w:rsidR="0032026E" w:rsidRDefault="0032026E">
      <w:pPr>
        <w:rPr>
          <w:lang w:eastAsia="en-US"/>
        </w:rPr>
      </w:pPr>
    </w:p>
    <w:p w14:paraId="296AE500" w14:textId="77777777" w:rsidR="0032026E" w:rsidRDefault="0032026E">
      <w:pPr>
        <w:rPr>
          <w:lang w:eastAsia="en-US"/>
        </w:rPr>
      </w:pPr>
    </w:p>
    <w:p w14:paraId="04E0000E" w14:textId="77777777" w:rsidR="0032026E" w:rsidRDefault="0032026E">
      <w:pPr>
        <w:rPr>
          <w:lang w:eastAsia="en-US"/>
        </w:rPr>
      </w:pPr>
    </w:p>
    <w:p w14:paraId="206EBE67" w14:textId="77777777" w:rsidR="0032026E" w:rsidRDefault="0032026E">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7380841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InterDigital</w:t>
            </w:r>
          </w:p>
          <w:p w14:paraId="6865E3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7E994B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2(c)) to support R18 multi-cell PUSCH/PDSCH scheduling with a single DCI.</w:t>
            </w:r>
          </w:p>
          <w:p w14:paraId="59F2998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1st segment and 2nd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single ‘concatenated’ DCI format in a PDCCH;</w:t>
            </w:r>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w:t>
      </w:r>
      <w:r>
        <w:rPr>
          <w:iCs/>
          <w:lang w:val="en-US" w:eastAsia="en-US"/>
        </w:rPr>
        <w:lastRenderedPageBreak/>
        <w:t xml:space="preserve">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253725C"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KaiTi"/>
          <w:szCs w:val="20"/>
          <w:lang w:eastAsia="zh-CN"/>
        </w:rPr>
      </w:pPr>
      <w:r>
        <w:rPr>
          <w:lang w:eastAsia="en-US"/>
        </w:rPr>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2-9: in general OK.</w:t>
            </w:r>
          </w:p>
          <w:p w14:paraId="056CFA5B" w14:textId="77777777" w:rsidR="0032026E" w:rsidRDefault="00095215">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MS Mincho"/>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7E2F321" w14:textId="77777777" w:rsidR="0032026E" w:rsidRDefault="00095215">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MS Mincho"/>
                <w:bCs/>
                <w:lang w:val="en-US" w:eastAsia="ja-JP"/>
              </w:rPr>
              <w:t>CMCC</w:t>
            </w:r>
          </w:p>
        </w:tc>
        <w:tc>
          <w:tcPr>
            <w:tcW w:w="7353" w:type="dxa"/>
          </w:tcPr>
          <w:p w14:paraId="02D273FF" w14:textId="77777777" w:rsidR="0032026E" w:rsidRDefault="00095215">
            <w:pPr>
              <w:rPr>
                <w:rFonts w:eastAsia="Malgun Gothic"/>
                <w:bCs/>
              </w:rPr>
            </w:pPr>
            <w:r>
              <w:rPr>
                <w:rFonts w:eastAsia="MS Mincho"/>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MS Mincho"/>
                <w:bCs/>
                <w:lang w:val="en-US" w:eastAsia="ja-JP"/>
              </w:rPr>
            </w:pPr>
            <w:r>
              <w:rPr>
                <w:rFonts w:eastAsia="MS Mincho"/>
                <w:bCs/>
                <w:lang w:val="en-US" w:eastAsia="ja-JP"/>
              </w:rPr>
              <w:t>Moderator</w:t>
            </w:r>
          </w:p>
        </w:tc>
        <w:tc>
          <w:tcPr>
            <w:tcW w:w="7353" w:type="dxa"/>
          </w:tcPr>
          <w:p w14:paraId="5E7325E7" w14:textId="77777777" w:rsidR="0032026E" w:rsidRDefault="00095215">
            <w:pPr>
              <w:rPr>
                <w:rFonts w:eastAsia="MS Mincho"/>
                <w:bCs/>
                <w:lang w:val="en-US" w:eastAsia="ja-JP"/>
              </w:rPr>
            </w:pPr>
            <w:r>
              <w:rPr>
                <w:rFonts w:eastAsia="MS Mincho"/>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195BB85E"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85" w:author="Haipeng HP1 Lei" w:date="2022-05-10T23:17:00Z"/>
          <w:rFonts w:eastAsia="KaiTi"/>
          <w:szCs w:val="20"/>
          <w:lang w:eastAsia="zh-CN"/>
        </w:rPr>
      </w:pPr>
      <w:del w:id="86"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MS Mincho"/>
                <w:bCs/>
                <w:lang w:eastAsia="ja-JP"/>
              </w:rPr>
            </w:pPr>
            <w:r w:rsidRPr="00CD71DC">
              <w:rPr>
                <w:rFonts w:eastAsia="MS Mincho"/>
                <w:bCs/>
                <w:lang w:eastAsia="ja-JP"/>
              </w:rPr>
              <w:t xml:space="preserve">We suggest to remove “at least” in the main bullet. </w:t>
            </w:r>
          </w:p>
          <w:p w14:paraId="4CD76894" w14:textId="77777777" w:rsidR="00CD71DC" w:rsidRPr="00CD71DC" w:rsidRDefault="00CD71DC" w:rsidP="00CD71DC">
            <w:pPr>
              <w:rPr>
                <w:rFonts w:eastAsia="MS Mincho"/>
                <w:bCs/>
                <w:lang w:eastAsia="ja-JP"/>
              </w:rPr>
            </w:pPr>
            <w:r w:rsidRPr="00CD71DC">
              <w:rPr>
                <w:rFonts w:eastAsia="MS Mincho"/>
                <w:bCs/>
                <w:lang w:eastAsia="ja-JP"/>
              </w:rPr>
              <w:t xml:space="preserve">Our view is that two-stage DCI format is not in the scope for multi-cell scheduling. </w:t>
            </w:r>
          </w:p>
          <w:p w14:paraId="7ED3CE8D" w14:textId="77777777" w:rsidR="00CD71DC" w:rsidRPr="00CD71DC" w:rsidRDefault="00CD71DC" w:rsidP="00CD71DC">
            <w:pPr>
              <w:rPr>
                <w:rFonts w:eastAsia="MS Mincho"/>
                <w:bCs/>
                <w:lang w:eastAsia="ja-JP"/>
              </w:rPr>
            </w:pPr>
          </w:p>
          <w:p w14:paraId="00E36F71" w14:textId="7D15FEC9" w:rsidR="00530E9F" w:rsidRPr="00CD71DC" w:rsidRDefault="00CD71DC" w:rsidP="00CD71DC">
            <w:pPr>
              <w:pStyle w:val="ListParagraph"/>
              <w:numPr>
                <w:ilvl w:val="0"/>
                <w:numId w:val="28"/>
              </w:numPr>
              <w:rPr>
                <w:rFonts w:eastAsia="MS Mincho"/>
                <w:bCs/>
                <w:lang w:eastAsia="ja-JP"/>
              </w:rPr>
            </w:pPr>
            <w:r w:rsidRPr="00CD71DC">
              <w:rPr>
                <w:rFonts w:eastAsia="MS Mincho"/>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r>
              <w:rPr>
                <w:rFonts w:eastAsiaTheme="minorEastAsia"/>
                <w:bCs/>
                <w:lang w:eastAsia="zh-CN"/>
              </w:rPr>
              <w:t>InterDigital</w:t>
            </w:r>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w:t>
            </w:r>
            <w:proofErr w:type="spellStart"/>
            <w:r>
              <w:rPr>
                <w:rFonts w:eastAsiaTheme="minorEastAsia"/>
                <w:bCs/>
                <w:lang w:eastAsia="zh-CN"/>
              </w:rPr>
              <w:t>Mediatek</w:t>
            </w:r>
            <w:proofErr w:type="spellEnd"/>
            <w:r>
              <w:rPr>
                <w:rFonts w:eastAsiaTheme="minorEastAsia"/>
                <w:bCs/>
                <w:lang w:eastAsia="zh-CN"/>
              </w:rPr>
              <w:t xml:space="preserve">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bl>
    <w:p w14:paraId="78687CEB" w14:textId="77777777" w:rsidR="0032026E" w:rsidRDefault="0032026E">
      <w:pPr>
        <w:rPr>
          <w:lang w:eastAsia="en-US"/>
        </w:rPr>
      </w:pPr>
    </w:p>
    <w:p w14:paraId="5B8D4991" w14:textId="77777777" w:rsidR="0032026E" w:rsidRDefault="0032026E">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444337F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5FD5674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0558A8B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5B3543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153BDEBE" w14:textId="77777777" w:rsidR="0032026E" w:rsidRDefault="00095215">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038C95A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0E97E75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11: For the multi-cell scheduling DCI, in order for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4EB01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2E01314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1C528C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EC6552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775302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66A7084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lastRenderedPageBreak/>
              <w:t>OPPO</w:t>
            </w:r>
          </w:p>
          <w:p w14:paraId="133E8F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169B5B4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KaiTi"/>
                <w:b/>
                <w:bCs/>
                <w:sz w:val="22"/>
                <w:lang w:eastAsia="zh-CN"/>
              </w:rPr>
            </w:pPr>
          </w:p>
          <w:p w14:paraId="50D91C1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3418AA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29FEF3D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p>
          <w:p w14:paraId="4585F4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637619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lastRenderedPageBreak/>
              <w:t>LG Electronics</w:t>
            </w:r>
          </w:p>
          <w:p w14:paraId="6332D17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cells/TBs.</w:t>
            </w:r>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53019E0D" w14:textId="77777777" w:rsidR="0032026E" w:rsidRDefault="00095215">
            <w:pPr>
              <w:pStyle w:val="ListParagraph"/>
              <w:numPr>
                <w:ilvl w:val="0"/>
                <w:numId w:val="23"/>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DMRS sequence initialization: Shared-common or Shared-reference/single-cell (or Omit)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444D2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00F662D6" w14:textId="77777777" w:rsidR="0032026E" w:rsidRDefault="00095215">
            <w:pPr>
              <w:pStyle w:val="ListParagraph"/>
              <w:numPr>
                <w:ilvl w:val="0"/>
                <w:numId w:val="18"/>
              </w:numPr>
              <w:rPr>
                <w:rFonts w:eastAsia="KaiTi"/>
                <w:i/>
                <w:iCs/>
                <w:szCs w:val="20"/>
                <w:lang w:val="en-US" w:eastAsia="zh-CN"/>
              </w:rPr>
            </w:pPr>
            <w:bookmarkStart w:id="87" w:name="_Toc102136964"/>
            <w:r>
              <w:rPr>
                <w:rFonts w:eastAsia="KaiTi"/>
                <w:i/>
                <w:iCs/>
                <w:szCs w:val="20"/>
                <w:lang w:val="en-US" w:eastAsia="zh-CN"/>
              </w:rPr>
              <w:t>Proposal 9: For mc-DCI scheduling PDSCH on multiple cells, at least the following fields are common for the multiple scheduled PDSCHs</w:t>
            </w:r>
            <w:bookmarkEnd w:id="87"/>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88" w:name="_Toc102136965"/>
            <w:r>
              <w:rPr>
                <w:rFonts w:eastAsia="KaiTi"/>
                <w:i/>
                <w:szCs w:val="20"/>
                <w:lang w:val="en-AU" w:eastAsia="zh-CN"/>
              </w:rPr>
              <w:t>Downlink assignment index</w:t>
            </w:r>
            <w:bookmarkEnd w:id="88"/>
            <w:r>
              <w:rPr>
                <w:rFonts w:eastAsia="KaiTi"/>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89" w:name="_Toc102136966"/>
            <w:r>
              <w:rPr>
                <w:rFonts w:eastAsia="KaiTi"/>
                <w:i/>
                <w:szCs w:val="20"/>
                <w:lang w:val="en-AU" w:eastAsia="zh-CN"/>
              </w:rPr>
              <w:t>TPC command for scheduled PUCCH</w:t>
            </w:r>
            <w:bookmarkEnd w:id="89"/>
            <w:r>
              <w:rPr>
                <w:rFonts w:eastAsia="KaiTi"/>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90" w:name="_Toc102136967"/>
            <w:r>
              <w:rPr>
                <w:rFonts w:eastAsia="KaiTi"/>
                <w:i/>
                <w:szCs w:val="20"/>
                <w:lang w:val="en-AU" w:eastAsia="zh-CN"/>
              </w:rPr>
              <w:t>PUCCH resource indicator</w:t>
            </w:r>
            <w:bookmarkEnd w:id="90"/>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91" w:name="_Toc102136968"/>
            <w:r>
              <w:rPr>
                <w:rFonts w:eastAsia="KaiTi"/>
                <w:i/>
                <w:szCs w:val="20"/>
                <w:lang w:val="en-AU" w:eastAsia="zh-CN"/>
              </w:rPr>
              <w:t>PDSCH-to-HARQ-feedback timing indicator</w:t>
            </w:r>
            <w:bookmarkEnd w:id="91"/>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167C04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E.g., DCI format identifier, SCell dormancy indication, PDCCH monitoring adaptation, CSI request, sidelink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E.g., HARQ process number, ChannelAccess-CPext,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Per-cell field for each scheduled cells</w:t>
            </w:r>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26BCA83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58C19D84" w14:textId="77777777" w:rsidR="0032026E" w:rsidRDefault="00095215">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We feel it is too early to jump into this design philosophy in the very first meeting, e.g., we are not sure whether there would be eventually a Type-2 field, because any type-2 fie</w:t>
            </w:r>
            <w:r>
              <w:rPr>
                <w:bCs/>
                <w:lang w:val="en-US" w:eastAsia="zh-CN"/>
              </w:rPr>
              <w:lastRenderedPageBreak/>
              <w:t xml:space="preserve">ld can be converted into Type-1 by using a table entry pointer pointing to a pre-configured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MS Mincho"/>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162900" w14:textId="77777777" w:rsidR="0032026E" w:rsidRDefault="00095215">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It is premature to divide all of various fields into only three types before discussing on each field.</w:t>
            </w:r>
          </w:p>
          <w:p w14:paraId="059B39E1" w14:textId="77777777" w:rsidR="0032026E" w:rsidRDefault="00095215">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MS Mincho"/>
                <w:bCs/>
                <w:lang w:val="en-US" w:eastAsia="ja-JP"/>
              </w:rPr>
              <w:t>CMCC</w:t>
            </w:r>
          </w:p>
        </w:tc>
        <w:tc>
          <w:tcPr>
            <w:tcW w:w="7353" w:type="dxa"/>
          </w:tcPr>
          <w:p w14:paraId="46FD9F39" w14:textId="77777777" w:rsidR="0032026E" w:rsidRDefault="00095215">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MS Mincho"/>
                <w:bCs/>
                <w:lang w:val="en-US" w:eastAsia="ja-JP"/>
              </w:rPr>
            </w:pPr>
            <w:r>
              <w:rPr>
                <w:rFonts w:eastAsia="MS Mincho"/>
                <w:bCs/>
                <w:lang w:val="en-US" w:eastAsia="ja-JP"/>
              </w:rPr>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0D650C28" w14:textId="77777777" w:rsidR="0032026E" w:rsidRDefault="00095215">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MS Mincho"/>
                <w:bCs/>
                <w:lang w:val="en-US" w:eastAsia="ja-JP"/>
              </w:rPr>
            </w:pPr>
            <w:r>
              <w:rPr>
                <w:rFonts w:eastAsia="MS Mincho"/>
                <w:bCs/>
                <w:lang w:val="en-US" w:eastAsia="ja-JP"/>
              </w:rPr>
              <w:t>Therefore, we have the following updates.</w:t>
            </w:r>
          </w:p>
          <w:p w14:paraId="4BFFD72C"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48F3DF77"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36A575B6" w14:textId="77777777" w:rsidR="0032026E" w:rsidRDefault="0032026E">
            <w:pPr>
              <w:rPr>
                <w:rFonts w:eastAsia="MS Mincho"/>
                <w:bCs/>
                <w:lang w:val="en-US" w:eastAsia="ja-JP"/>
              </w:rPr>
            </w:pPr>
          </w:p>
        </w:tc>
      </w:tr>
      <w:tr w:rsidR="00530E9F" w14:paraId="495A1A92" w14:textId="77777777">
        <w:tc>
          <w:tcPr>
            <w:tcW w:w="2009" w:type="dxa"/>
          </w:tcPr>
          <w:p w14:paraId="6FE312F5" w14:textId="63AF172F"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joint indication field be c</w:t>
            </w:r>
            <w:r w:rsidRPr="00CF5409">
              <w:rPr>
                <w:rFonts w:eastAsia="MS Mincho"/>
                <w:bCs/>
                <w:lang w:eastAsia="ja-JP"/>
              </w:rPr>
              <w:t>lassif</w:t>
            </w:r>
            <w:r>
              <w:rPr>
                <w:rFonts w:eastAsia="MS Mincho"/>
                <w:bCs/>
                <w:lang w:eastAsia="ja-JP"/>
              </w:rPr>
              <w:t>ied</w:t>
            </w:r>
            <w:r w:rsidRPr="00CF5409">
              <w:rPr>
                <w:rFonts w:eastAsia="MS Mincho"/>
                <w:bCs/>
                <w:lang w:eastAsia="ja-JP"/>
              </w:rPr>
              <w:t xml:space="preserve"> as</w:t>
            </w:r>
            <w:r>
              <w:rPr>
                <w:rFonts w:eastAsia="MS Mincho"/>
                <w:bCs/>
                <w:lang w:eastAsia="ja-JP"/>
              </w:rPr>
              <w:t xml:space="preserve"> </w:t>
            </w:r>
            <w:r>
              <w:rPr>
                <w:rFonts w:eastAsia="KaiTi"/>
                <w:szCs w:val="20"/>
                <w:lang w:eastAsia="zh-CN"/>
              </w:rPr>
              <w:t xml:space="preserve">common field or separate field, if it indicates </w:t>
            </w:r>
            <w:r>
              <w:rPr>
                <w:rFonts w:eastAsia="MS Mincho"/>
                <w:bCs/>
                <w:lang w:eastAsia="ja-JP"/>
              </w:rPr>
              <w:t xml:space="preserve">different configurations for different </w:t>
            </w:r>
            <w:r>
              <w:rPr>
                <w:rFonts w:eastAsia="KaiTi"/>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w:t>
            </w:r>
            <w:r w:rsidRPr="00DD3E26">
              <w:rPr>
                <w:rFonts w:eastAsiaTheme="minorEastAsia"/>
                <w:bCs/>
                <w:lang w:eastAsia="zh-CN"/>
              </w:rPr>
              <w:lastRenderedPageBreak/>
              <w:t>,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3017D9">
            <w:pPr>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12D6BCF9" w14:textId="77777777" w:rsidR="000B1153" w:rsidRPr="006F47EF" w:rsidRDefault="000B1153" w:rsidP="003017D9">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E159CC">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E159CC">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E159CC">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8288AA9" w14:textId="77777777" w:rsidR="00935EDA" w:rsidRDefault="00935EDA" w:rsidP="00E159CC">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E159CC">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C1F5C14" w14:textId="77777777" w:rsidR="00935EDA" w:rsidRDefault="00935EDA" w:rsidP="00E159CC">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2A1C28A2" w14:textId="77777777" w:rsidR="00935EDA" w:rsidRDefault="00935EDA" w:rsidP="00E159CC">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154F9FA1" w14:textId="77777777" w:rsidR="00935EDA" w:rsidRDefault="00935EDA" w:rsidP="00E159CC">
            <w:pPr>
              <w:jc w:val="left"/>
              <w:rPr>
                <w:rFonts w:eastAsiaTheme="minorEastAsia"/>
                <w:bCs/>
                <w:lang w:eastAsia="zh-CN"/>
              </w:rPr>
            </w:pPr>
            <w:r>
              <w:rPr>
                <w:rFonts w:eastAsiaTheme="minorEastAsia"/>
                <w:bCs/>
                <w:lang w:eastAsia="zh-CN"/>
              </w:rPr>
              <w:t xml:space="preserve">  </w:t>
            </w: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KaiTi"/>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KaiTi"/>
          <w:szCs w:val="20"/>
          <w:lang w:eastAsia="zh-CN"/>
        </w:rPr>
      </w:pPr>
      <w:r>
        <w:rPr>
          <w:rFonts w:eastAsia="KaiTi"/>
          <w:szCs w:val="20"/>
          <w:lang w:eastAsia="zh-CN"/>
        </w:rPr>
        <w:t>Identifier for DCI formats</w:t>
      </w:r>
    </w:p>
    <w:p w14:paraId="26BFE179" w14:textId="77777777" w:rsidR="0032026E" w:rsidRDefault="00095215">
      <w:pPr>
        <w:pStyle w:val="ListParagraph"/>
        <w:numPr>
          <w:ilvl w:val="1"/>
          <w:numId w:val="24"/>
        </w:numPr>
        <w:rPr>
          <w:rFonts w:eastAsia="KaiTi"/>
          <w:szCs w:val="20"/>
          <w:lang w:eastAsia="zh-CN"/>
        </w:rPr>
      </w:pPr>
      <w:r>
        <w:rPr>
          <w:rFonts w:eastAsia="KaiTi"/>
          <w:szCs w:val="20"/>
          <w:lang w:eastAsia="zh-CN"/>
        </w:rPr>
        <w:t>Carrier indicator</w:t>
      </w:r>
    </w:p>
    <w:p w14:paraId="2A39A3E5" w14:textId="77777777" w:rsidR="0032026E" w:rsidRDefault="00095215">
      <w:pPr>
        <w:pStyle w:val="ListParagraph"/>
        <w:numPr>
          <w:ilvl w:val="1"/>
          <w:numId w:val="24"/>
        </w:numPr>
        <w:rPr>
          <w:rFonts w:eastAsia="KaiTi"/>
          <w:szCs w:val="20"/>
          <w:lang w:eastAsia="zh-CN"/>
        </w:rPr>
      </w:pPr>
      <w:r>
        <w:rPr>
          <w:rFonts w:eastAsia="KaiTi"/>
          <w:szCs w:val="20"/>
          <w:lang w:eastAsia="zh-CN"/>
        </w:rPr>
        <w:t>Downlink assignment index</w:t>
      </w:r>
    </w:p>
    <w:p w14:paraId="00513FDE" w14:textId="77777777" w:rsidR="0032026E" w:rsidRDefault="00095215">
      <w:pPr>
        <w:pStyle w:val="ListParagraph"/>
        <w:numPr>
          <w:ilvl w:val="1"/>
          <w:numId w:val="24"/>
        </w:numPr>
        <w:rPr>
          <w:rFonts w:eastAsia="KaiTi"/>
          <w:szCs w:val="20"/>
          <w:lang w:eastAsia="zh-CN"/>
        </w:rPr>
      </w:pPr>
      <w:r>
        <w:rPr>
          <w:rFonts w:eastAsia="KaiTi"/>
          <w:szCs w:val="20"/>
          <w:lang w:eastAsia="zh-CN"/>
        </w:rPr>
        <w:t xml:space="preserve">TPC </w:t>
      </w:r>
    </w:p>
    <w:p w14:paraId="480BD98D" w14:textId="77777777" w:rsidR="0032026E" w:rsidRDefault="00095215">
      <w:pPr>
        <w:pStyle w:val="ListParagraph"/>
        <w:numPr>
          <w:ilvl w:val="1"/>
          <w:numId w:val="24"/>
        </w:numPr>
        <w:rPr>
          <w:rFonts w:eastAsia="KaiTi"/>
          <w:szCs w:val="20"/>
          <w:lang w:eastAsia="zh-CN"/>
        </w:rPr>
      </w:pPr>
      <w:r>
        <w:rPr>
          <w:rFonts w:eastAsia="KaiTi"/>
          <w:szCs w:val="20"/>
          <w:lang w:eastAsia="zh-CN"/>
        </w:rPr>
        <w:t>PUCCH resource indicator</w:t>
      </w:r>
    </w:p>
    <w:p w14:paraId="09A5CF05" w14:textId="77777777" w:rsidR="0032026E" w:rsidRDefault="00095215">
      <w:pPr>
        <w:pStyle w:val="ListParagraph"/>
        <w:numPr>
          <w:ilvl w:val="1"/>
          <w:numId w:val="24"/>
        </w:numPr>
        <w:rPr>
          <w:rFonts w:eastAsia="KaiTi"/>
          <w:szCs w:val="20"/>
          <w:lang w:eastAsia="zh-CN"/>
        </w:rPr>
      </w:pPr>
      <w:r>
        <w:rPr>
          <w:rFonts w:eastAsia="KaiTi"/>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KaiTi"/>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KaiTi"/>
          <w:szCs w:val="20"/>
          <w:lang w:eastAsia="zh-CN"/>
        </w:rPr>
      </w:pPr>
      <w:r>
        <w:rPr>
          <w:rFonts w:eastAsia="KaiTi"/>
          <w:szCs w:val="20"/>
          <w:lang w:eastAsia="zh-CN"/>
        </w:rPr>
        <w:t>Modulation and coding scheme</w:t>
      </w:r>
    </w:p>
    <w:p w14:paraId="54C9D415" w14:textId="77777777" w:rsidR="0032026E" w:rsidRDefault="00095215">
      <w:pPr>
        <w:pStyle w:val="ListParagraph"/>
        <w:numPr>
          <w:ilvl w:val="1"/>
          <w:numId w:val="24"/>
        </w:numPr>
        <w:rPr>
          <w:rFonts w:eastAsia="KaiTi"/>
          <w:szCs w:val="20"/>
          <w:lang w:eastAsia="zh-CN"/>
        </w:rPr>
      </w:pPr>
      <w:r>
        <w:rPr>
          <w:rFonts w:eastAsia="KaiTi"/>
          <w:szCs w:val="20"/>
          <w:lang w:eastAsia="zh-CN"/>
        </w:rPr>
        <w:t>New data indicator</w:t>
      </w:r>
    </w:p>
    <w:p w14:paraId="5DD9FB86" w14:textId="77777777" w:rsidR="0032026E" w:rsidRDefault="00095215">
      <w:pPr>
        <w:pStyle w:val="ListParagraph"/>
        <w:numPr>
          <w:ilvl w:val="1"/>
          <w:numId w:val="24"/>
        </w:numPr>
        <w:rPr>
          <w:rFonts w:eastAsia="KaiTi"/>
          <w:szCs w:val="20"/>
          <w:lang w:eastAsia="zh-CN"/>
        </w:rPr>
      </w:pPr>
      <w:r>
        <w:rPr>
          <w:rFonts w:eastAsia="KaiTi"/>
          <w:szCs w:val="20"/>
          <w:lang w:eastAsia="zh-CN"/>
        </w:rPr>
        <w:t>Redundancy version</w:t>
      </w:r>
    </w:p>
    <w:p w14:paraId="0E9331FA" w14:textId="77777777" w:rsidR="0032026E" w:rsidRDefault="00095215">
      <w:pPr>
        <w:pStyle w:val="ListParagraph"/>
        <w:numPr>
          <w:ilvl w:val="0"/>
          <w:numId w:val="18"/>
        </w:numPr>
        <w:rPr>
          <w:lang w:eastAsia="en-US"/>
        </w:rPr>
      </w:pPr>
      <w:r>
        <w:rPr>
          <w:rFonts w:eastAsia="KaiTi"/>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KaiTi"/>
          <w:szCs w:val="20"/>
          <w:lang w:eastAsia="zh-CN"/>
        </w:rPr>
      </w:pPr>
      <w:r>
        <w:rPr>
          <w:rFonts w:eastAsia="KaiTi"/>
          <w:szCs w:val="20"/>
          <w:lang w:eastAsia="zh-CN"/>
        </w:rPr>
        <w:t>PRB bundling size indicator</w:t>
      </w:r>
    </w:p>
    <w:p w14:paraId="1C73D774" w14:textId="77777777" w:rsidR="0032026E" w:rsidRDefault="00095215">
      <w:pPr>
        <w:pStyle w:val="ListParagraph"/>
        <w:numPr>
          <w:ilvl w:val="1"/>
          <w:numId w:val="24"/>
        </w:numPr>
        <w:rPr>
          <w:rFonts w:eastAsia="KaiTi"/>
          <w:szCs w:val="20"/>
          <w:lang w:eastAsia="zh-CN"/>
        </w:rPr>
      </w:pPr>
      <w:r>
        <w:rPr>
          <w:rFonts w:eastAsia="KaiTi"/>
          <w:szCs w:val="20"/>
          <w:lang w:eastAsia="zh-CN"/>
        </w:rPr>
        <w:t>Rate matching indicator</w:t>
      </w:r>
    </w:p>
    <w:p w14:paraId="231D3E8E" w14:textId="77777777" w:rsidR="0032026E" w:rsidRDefault="00095215">
      <w:pPr>
        <w:pStyle w:val="ListParagraph"/>
        <w:numPr>
          <w:ilvl w:val="1"/>
          <w:numId w:val="24"/>
        </w:numPr>
        <w:rPr>
          <w:rFonts w:eastAsia="KaiTi"/>
          <w:szCs w:val="20"/>
          <w:lang w:eastAsia="zh-CN"/>
        </w:rPr>
      </w:pPr>
      <w:r>
        <w:rPr>
          <w:rFonts w:eastAsia="KaiTi"/>
          <w:szCs w:val="20"/>
          <w:lang w:eastAsia="zh-CN"/>
        </w:rPr>
        <w:t>ZP CSI-RS trigger</w:t>
      </w:r>
    </w:p>
    <w:p w14:paraId="33F59704" w14:textId="77777777" w:rsidR="0032026E" w:rsidRDefault="00095215">
      <w:pPr>
        <w:pStyle w:val="ListParagraph"/>
        <w:numPr>
          <w:ilvl w:val="1"/>
          <w:numId w:val="24"/>
        </w:numPr>
        <w:rPr>
          <w:rFonts w:eastAsia="KaiTi"/>
          <w:szCs w:val="20"/>
          <w:lang w:eastAsia="zh-CN"/>
        </w:rPr>
      </w:pPr>
      <w:r>
        <w:rPr>
          <w:rFonts w:eastAsia="KaiTi"/>
          <w:szCs w:val="20"/>
          <w:lang w:eastAsia="zh-CN"/>
        </w:rPr>
        <w:t>Antenna port(s)</w:t>
      </w:r>
    </w:p>
    <w:p w14:paraId="6FAF4E97" w14:textId="77777777" w:rsidR="0032026E" w:rsidRDefault="00095215">
      <w:pPr>
        <w:pStyle w:val="ListParagraph"/>
        <w:numPr>
          <w:ilvl w:val="1"/>
          <w:numId w:val="24"/>
        </w:numPr>
        <w:rPr>
          <w:rFonts w:eastAsia="KaiTi"/>
          <w:szCs w:val="20"/>
          <w:lang w:eastAsia="zh-CN"/>
        </w:rPr>
      </w:pPr>
      <w:r>
        <w:rPr>
          <w:rFonts w:eastAsia="KaiTi"/>
          <w:szCs w:val="20"/>
          <w:lang w:eastAsia="zh-CN"/>
        </w:rPr>
        <w:t>TCI</w:t>
      </w:r>
    </w:p>
    <w:p w14:paraId="3366E467" w14:textId="77777777" w:rsidR="0032026E" w:rsidRDefault="00095215">
      <w:pPr>
        <w:pStyle w:val="ListParagraph"/>
        <w:numPr>
          <w:ilvl w:val="1"/>
          <w:numId w:val="24"/>
        </w:numPr>
        <w:rPr>
          <w:rFonts w:eastAsia="KaiTi"/>
          <w:szCs w:val="20"/>
          <w:lang w:eastAsia="zh-CN"/>
        </w:rPr>
      </w:pPr>
      <w:r>
        <w:rPr>
          <w:rFonts w:eastAsia="KaiTi"/>
          <w:szCs w:val="20"/>
          <w:lang w:eastAsia="zh-CN"/>
        </w:rPr>
        <w:t>SRS request</w:t>
      </w:r>
    </w:p>
    <w:p w14:paraId="0D550C7A" w14:textId="77777777" w:rsidR="0032026E" w:rsidRDefault="00095215">
      <w:pPr>
        <w:pStyle w:val="ListParagraph"/>
        <w:numPr>
          <w:ilvl w:val="1"/>
          <w:numId w:val="24"/>
        </w:numPr>
        <w:rPr>
          <w:rFonts w:eastAsia="KaiTi"/>
          <w:szCs w:val="20"/>
          <w:lang w:eastAsia="zh-CN"/>
        </w:rPr>
      </w:pPr>
      <w:r>
        <w:rPr>
          <w:rFonts w:eastAsia="KaiTi"/>
          <w:szCs w:val="20"/>
          <w:lang w:eastAsia="zh-CN"/>
        </w:rPr>
        <w:t>DMRS sequence initialization</w:t>
      </w:r>
    </w:p>
    <w:p w14:paraId="12CC5B9F" w14:textId="77777777" w:rsidR="0032026E" w:rsidRDefault="00095215">
      <w:pPr>
        <w:pStyle w:val="ListParagraph"/>
        <w:numPr>
          <w:ilvl w:val="0"/>
          <w:numId w:val="18"/>
        </w:numPr>
        <w:rPr>
          <w:rFonts w:eastAsia="KaiTi"/>
          <w:szCs w:val="20"/>
          <w:lang w:eastAsia="zh-CN"/>
        </w:rPr>
      </w:pPr>
      <w:r>
        <w:rPr>
          <w:rFonts w:eastAsia="KaiTi"/>
          <w:szCs w:val="20"/>
          <w:lang w:eastAsia="zh-CN"/>
        </w:rPr>
        <w:t>FFS</w:t>
      </w:r>
    </w:p>
    <w:p w14:paraId="44E39830" w14:textId="77777777" w:rsidR="0032026E" w:rsidRDefault="00095215">
      <w:pPr>
        <w:pStyle w:val="ListParagraph"/>
        <w:numPr>
          <w:ilvl w:val="1"/>
          <w:numId w:val="24"/>
        </w:numPr>
        <w:rPr>
          <w:rFonts w:eastAsia="KaiTi"/>
          <w:szCs w:val="20"/>
          <w:lang w:eastAsia="zh-CN"/>
        </w:rPr>
      </w:pPr>
      <w:r>
        <w:rPr>
          <w:rFonts w:eastAsia="KaiTi"/>
          <w:szCs w:val="20"/>
          <w:lang w:eastAsia="zh-CN"/>
        </w:rPr>
        <w:t>Bandwidth part indicator</w:t>
      </w:r>
    </w:p>
    <w:p w14:paraId="6A523078" w14:textId="77777777" w:rsidR="0032026E" w:rsidRDefault="00095215">
      <w:pPr>
        <w:pStyle w:val="ListParagraph"/>
        <w:numPr>
          <w:ilvl w:val="1"/>
          <w:numId w:val="24"/>
        </w:numPr>
        <w:rPr>
          <w:rFonts w:eastAsia="KaiTi"/>
          <w:szCs w:val="20"/>
          <w:lang w:eastAsia="zh-CN"/>
        </w:rPr>
      </w:pPr>
      <w:r>
        <w:rPr>
          <w:rFonts w:eastAsia="KaiTi"/>
          <w:szCs w:val="20"/>
          <w:lang w:eastAsia="zh-CN"/>
        </w:rPr>
        <w:t>Time domain resource assignment</w:t>
      </w:r>
    </w:p>
    <w:p w14:paraId="6E1A4CEC" w14:textId="77777777" w:rsidR="0032026E" w:rsidRDefault="00095215">
      <w:pPr>
        <w:pStyle w:val="ListParagraph"/>
        <w:numPr>
          <w:ilvl w:val="1"/>
          <w:numId w:val="24"/>
        </w:numPr>
        <w:rPr>
          <w:rFonts w:eastAsia="KaiTi"/>
          <w:szCs w:val="20"/>
          <w:lang w:eastAsia="zh-CN"/>
        </w:rPr>
      </w:pPr>
      <w:r>
        <w:rPr>
          <w:rFonts w:eastAsia="KaiTi"/>
          <w:szCs w:val="20"/>
          <w:lang w:eastAsia="zh-CN"/>
        </w:rPr>
        <w:t>Frequency domain resource assignment</w:t>
      </w:r>
    </w:p>
    <w:p w14:paraId="0205F811" w14:textId="77777777" w:rsidR="0032026E" w:rsidRDefault="00095215">
      <w:pPr>
        <w:pStyle w:val="ListParagraph"/>
        <w:numPr>
          <w:ilvl w:val="1"/>
          <w:numId w:val="24"/>
        </w:numPr>
        <w:rPr>
          <w:rFonts w:eastAsia="KaiTi"/>
          <w:szCs w:val="20"/>
          <w:lang w:eastAsia="zh-CN"/>
        </w:rPr>
      </w:pPr>
      <w:r>
        <w:rPr>
          <w:rFonts w:eastAsia="KaiTi"/>
          <w:szCs w:val="20"/>
          <w:lang w:eastAsia="zh-CN"/>
        </w:rPr>
        <w:t>VRB-to-PRB mapping</w:t>
      </w:r>
    </w:p>
    <w:p w14:paraId="3A0A613E" w14:textId="77777777" w:rsidR="0032026E" w:rsidRDefault="00095215">
      <w:pPr>
        <w:pStyle w:val="ListParagraph"/>
        <w:numPr>
          <w:ilvl w:val="1"/>
          <w:numId w:val="24"/>
        </w:numPr>
        <w:rPr>
          <w:rFonts w:eastAsia="KaiTi"/>
          <w:szCs w:val="20"/>
          <w:lang w:eastAsia="zh-CN"/>
        </w:rPr>
      </w:pPr>
      <w:r>
        <w:rPr>
          <w:rFonts w:eastAsia="KaiTi"/>
          <w:szCs w:val="20"/>
          <w:lang w:eastAsia="zh-CN"/>
        </w:rPr>
        <w:t>HARQ process number</w:t>
      </w:r>
    </w:p>
    <w:p w14:paraId="3B4162CA" w14:textId="77777777" w:rsidR="0032026E" w:rsidRDefault="00095215">
      <w:pPr>
        <w:pStyle w:val="ListParagraph"/>
        <w:numPr>
          <w:ilvl w:val="1"/>
          <w:numId w:val="24"/>
        </w:numPr>
        <w:rPr>
          <w:rFonts w:eastAsia="KaiTi"/>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KaiTi"/>
          <w:szCs w:val="20"/>
          <w:lang w:eastAsia="zh-CN"/>
        </w:rPr>
      </w:pPr>
      <w:r>
        <w:rPr>
          <w:color w:val="000000"/>
          <w:szCs w:val="20"/>
        </w:rPr>
        <w:t>ChannelAccess-CPext</w:t>
      </w:r>
    </w:p>
    <w:p w14:paraId="491AFC1D" w14:textId="77777777" w:rsidR="0032026E" w:rsidRDefault="00095215">
      <w:pPr>
        <w:pStyle w:val="ListParagraph"/>
        <w:numPr>
          <w:ilvl w:val="1"/>
          <w:numId w:val="24"/>
        </w:numPr>
        <w:rPr>
          <w:rFonts w:eastAsia="KaiTi"/>
          <w:szCs w:val="20"/>
          <w:lang w:eastAsia="zh-CN"/>
        </w:rPr>
      </w:pPr>
      <w:r>
        <w:rPr>
          <w:rFonts w:eastAsia="KaiTi"/>
          <w:szCs w:val="20"/>
          <w:lang w:eastAsia="zh-CN"/>
        </w:rPr>
        <w:lastRenderedPageBreak/>
        <w:t>Other fields</w:t>
      </w:r>
    </w:p>
    <w:p w14:paraId="2B46BAB4" w14:textId="77777777" w:rsidR="0032026E" w:rsidRDefault="0032026E">
      <w:pPr>
        <w:rPr>
          <w:rFonts w:eastAsia="KaiTi"/>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3-2:</w:t>
            </w:r>
          </w:p>
          <w:p w14:paraId="6D7D520C" w14:textId="77777777" w:rsidR="0032026E" w:rsidRDefault="00095215">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BC182B4"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9C02668"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Maybe early  to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2389DEA" w14:textId="77777777" w:rsidR="0032026E" w:rsidRDefault="00095215">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04EC950" w14:textId="77777777" w:rsidR="0032026E" w:rsidRDefault="00095215">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MS Mincho"/>
                <w:bCs/>
                <w:lang w:val="en-US" w:eastAsia="ja-JP"/>
              </w:rPr>
              <w:t>CMCC</w:t>
            </w:r>
          </w:p>
        </w:tc>
        <w:tc>
          <w:tcPr>
            <w:tcW w:w="7353" w:type="dxa"/>
          </w:tcPr>
          <w:p w14:paraId="3861A231" w14:textId="77777777" w:rsidR="0032026E" w:rsidRDefault="00095215">
            <w:pPr>
              <w:rPr>
                <w:rFonts w:eastAsia="Malgun Gothic"/>
                <w:szCs w:val="20"/>
              </w:rPr>
            </w:pPr>
            <w:r>
              <w:rPr>
                <w:rFonts w:eastAsia="MS Mincho"/>
                <w:bCs/>
                <w:lang w:val="en-US" w:eastAsia="ja-JP"/>
              </w:rPr>
              <w:t>This can be further discussed in light of the progress of Proposal 3-1.</w:t>
            </w:r>
          </w:p>
        </w:tc>
      </w:tr>
      <w:tr w:rsidR="0032026E" w14:paraId="741CB083" w14:textId="77777777">
        <w:tc>
          <w:tcPr>
            <w:tcW w:w="2009" w:type="dxa"/>
          </w:tcPr>
          <w:p w14:paraId="26D591D5" w14:textId="77777777" w:rsidR="0032026E" w:rsidRDefault="00095215">
            <w:pPr>
              <w:rPr>
                <w:rFonts w:eastAsia="MS Mincho"/>
                <w:bCs/>
                <w:lang w:val="en-US" w:eastAsia="ja-JP"/>
              </w:rPr>
            </w:pPr>
            <w:r>
              <w:rPr>
                <w:rFonts w:eastAsia="MS Mincho"/>
                <w:bCs/>
                <w:lang w:val="en-US" w:eastAsia="ja-JP"/>
              </w:rPr>
              <w:t>ZTE</w:t>
            </w:r>
          </w:p>
        </w:tc>
        <w:tc>
          <w:tcPr>
            <w:tcW w:w="7353" w:type="dxa"/>
          </w:tcPr>
          <w:p w14:paraId="6A48561E" w14:textId="77777777" w:rsidR="0032026E" w:rsidRDefault="00095215">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459F8CB5" w14:textId="2BCB5798" w:rsidR="009D1AF4" w:rsidRDefault="009D1AF4" w:rsidP="009D1AF4">
            <w:pPr>
              <w:rPr>
                <w:rFonts w:eastAsia="MS Mincho"/>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actually </w:t>
            </w:r>
            <w:r>
              <w:rPr>
                <w:bCs/>
                <w:lang w:eastAsia="zh-CN"/>
              </w:rPr>
              <w:t>scheduled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E159CC">
            <w:pPr>
              <w:rPr>
                <w:rFonts w:eastAsiaTheme="minorEastAsia"/>
                <w:bCs/>
                <w:lang w:eastAsia="zh-CN"/>
              </w:rPr>
            </w:pPr>
            <w:r>
              <w:rPr>
                <w:rFonts w:eastAsiaTheme="minorEastAsia"/>
                <w:bCs/>
                <w:lang w:eastAsia="zh-CN"/>
              </w:rPr>
              <w:t>Ericsson1</w:t>
            </w:r>
          </w:p>
        </w:tc>
        <w:tc>
          <w:tcPr>
            <w:tcW w:w="7353" w:type="dxa"/>
          </w:tcPr>
          <w:p w14:paraId="0D406F74" w14:textId="77777777" w:rsidR="00935EDA" w:rsidRDefault="00935EDA" w:rsidP="00E159CC">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E159CC">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E159CC">
            <w:pPr>
              <w:rPr>
                <w:rFonts w:eastAsiaTheme="minorEastAsia"/>
                <w:bCs/>
                <w:lang w:eastAsia="zh-CN"/>
              </w:rPr>
            </w:pPr>
            <w:r>
              <w:rPr>
                <w:rFonts w:eastAsiaTheme="minorEastAsia"/>
                <w:bCs/>
                <w:lang w:eastAsia="zh-CN"/>
              </w:rPr>
              <w:t>Whether TPC for PUSCH can be Type 1 should be FFS.  OK to consider TPC for PUCCH in Type 1.</w:t>
            </w:r>
          </w:p>
        </w:tc>
      </w:tr>
    </w:tbl>
    <w:p w14:paraId="0BAC75D9" w14:textId="77777777" w:rsidR="0032026E" w:rsidRDefault="0032026E">
      <w:pPr>
        <w:rPr>
          <w:lang w:eastAsia="en-US"/>
        </w:rPr>
      </w:pPr>
    </w:p>
    <w:p w14:paraId="7231BACE" w14:textId="77777777" w:rsidR="0032026E" w:rsidRDefault="0032026E">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1C04960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2176531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528EA4C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2A347A7" w14:textId="77777777" w:rsidR="0032026E" w:rsidRDefault="0032026E">
            <w:pPr>
              <w:pStyle w:val="ListParagraph"/>
              <w:numPr>
                <w:ilvl w:val="0"/>
                <w:numId w:val="0"/>
              </w:numPr>
              <w:ind w:left="360"/>
              <w:jc w:val="both"/>
              <w:rPr>
                <w:rFonts w:eastAsia="KaiTi"/>
                <w:b/>
                <w:bCs/>
                <w:sz w:val="22"/>
                <w:lang w:eastAsia="zh-CN"/>
              </w:rPr>
            </w:pPr>
          </w:p>
          <w:p w14:paraId="0D00B14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6E9DC1F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352609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1C9927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78772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5DF4A50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InterDigital</w:t>
            </w:r>
          </w:p>
          <w:p w14:paraId="2E6570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59C485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1962B2A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KaiTi"/>
                <w:b/>
                <w:bCs/>
                <w:sz w:val="22"/>
                <w:lang w:eastAsia="zh-CN"/>
              </w:rPr>
            </w:pPr>
          </w:p>
          <w:p w14:paraId="32C3362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0600F69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Fujitsu</w:t>
            </w:r>
          </w:p>
          <w:p w14:paraId="6222B37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4F6F2875" w14:textId="77777777" w:rsidR="0032026E" w:rsidRDefault="00095215">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KaiTi"/>
          <w:szCs w:val="20"/>
          <w:lang w:eastAsia="zh-CN"/>
        </w:rPr>
      </w:pPr>
      <w:r>
        <w:rPr>
          <w:rFonts w:eastAsia="KaiTi"/>
          <w:szCs w:val="20"/>
          <w:lang w:eastAsia="zh-CN"/>
        </w:rPr>
        <w:t>The table is configured by RRC signaling.</w:t>
      </w:r>
    </w:p>
    <w:p w14:paraId="3F4C9E51" w14:textId="77777777" w:rsidR="0032026E" w:rsidRDefault="00095215">
      <w:pPr>
        <w:pStyle w:val="ListParagraph"/>
        <w:numPr>
          <w:ilvl w:val="0"/>
          <w:numId w:val="18"/>
        </w:numPr>
        <w:rPr>
          <w:rFonts w:eastAsia="KaiTi"/>
          <w:szCs w:val="20"/>
          <w:lang w:eastAsia="zh-CN"/>
        </w:rPr>
      </w:pPr>
      <w:r>
        <w:rPr>
          <w:lang w:val="en-US" w:eastAsia="en-US"/>
        </w:rPr>
        <w:lastRenderedPageBreak/>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3-3: generally OK.</w:t>
            </w:r>
          </w:p>
          <w:p w14:paraId="70791C35" w14:textId="77777777" w:rsidR="0032026E" w:rsidRDefault="00095215">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2F9353" w14:textId="77777777" w:rsidR="0032026E" w:rsidRDefault="00095215">
            <w:pPr>
              <w:pStyle w:val="ListParagraph"/>
              <w:numPr>
                <w:ilvl w:val="0"/>
                <w:numId w:val="17"/>
              </w:numPr>
              <w:rPr>
                <w:rFonts w:eastAsia="KaiTi"/>
                <w:szCs w:val="20"/>
                <w:lang w:eastAsia="zh-CN"/>
              </w:rPr>
            </w:pPr>
            <w:r>
              <w:rPr>
                <w:lang w:eastAsia="en-US"/>
              </w:rPr>
              <w:t xml:space="preserve">For multi-cell scheduling, </w:t>
            </w:r>
            <w:ins w:id="92" w:author="琴艳 蒋" w:date="2022-05-10T18:05:00Z">
              <w:r>
                <w:rPr>
                  <w:lang w:eastAsia="en-US"/>
                </w:rPr>
                <w:t xml:space="preserve">CIF field in DCI format </w:t>
              </w:r>
            </w:ins>
            <w:ins w:id="93" w:author="琴艳 蒋" w:date="2022-05-10T18:06:00Z">
              <w:r>
                <w:rPr>
                  <w:lang w:eastAsia="en-US"/>
                </w:rPr>
                <w:t>0-X/</w:t>
              </w:r>
            </w:ins>
            <w:ins w:id="94" w:author="琴艳 蒋" w:date="2022-05-10T18:05:00Z">
              <w:r>
                <w:rPr>
                  <w:lang w:eastAsia="en-US"/>
                </w:rPr>
                <w:t>1-</w:t>
              </w:r>
            </w:ins>
            <w:ins w:id="95" w:author="琴艳 蒋" w:date="2022-05-10T18:06:00Z">
              <w:r>
                <w:rPr>
                  <w:lang w:eastAsia="en-US"/>
                </w:rPr>
                <w:t>X are used for indicating scheduled cells per DCI.</w:t>
              </w:r>
            </w:ins>
            <w:del w:id="96"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97" w:author="琴艳 蒋" w:date="2022-05-10T18:09:00Z"/>
                <w:rFonts w:eastAsia="KaiTi"/>
                <w:szCs w:val="20"/>
                <w:lang w:eastAsia="zh-CN"/>
              </w:rPr>
            </w:pPr>
            <w:ins w:id="98" w:author="琴艳 蒋" w:date="2022-05-10T18:06:00Z">
              <w:r>
                <w:rPr>
                  <w:rFonts w:eastAsia="KaiTi"/>
                  <w:szCs w:val="20"/>
                  <w:lang w:eastAsia="zh-CN"/>
                </w:rPr>
                <w:t xml:space="preserve">A CIF value </w:t>
              </w:r>
            </w:ins>
            <w:ins w:id="99" w:author="琴艳 蒋" w:date="2022-05-10T18:07:00Z">
              <w:r>
                <w:rPr>
                  <w:rFonts w:eastAsia="KaiTi"/>
                  <w:szCs w:val="20"/>
                  <w:lang w:eastAsia="zh-CN"/>
                </w:rPr>
                <w:t>corresponds to a set of co-scheduled cells.</w:t>
              </w:r>
            </w:ins>
            <w:del w:id="100" w:author="琴艳 蒋" w:date="2022-05-10T18:06:00Z">
              <w:r>
                <w:rPr>
                  <w:rFonts w:eastAsia="KaiTi"/>
                  <w:szCs w:val="20"/>
                  <w:lang w:eastAsia="zh-CN"/>
                </w:rPr>
                <w:delText>The table is configured by RRC signaling</w:delText>
              </w:r>
            </w:del>
            <w:r>
              <w:rPr>
                <w:rFonts w:eastAsia="KaiTi"/>
                <w:szCs w:val="20"/>
                <w:lang w:eastAsia="zh-CN"/>
              </w:rPr>
              <w:t>.</w:t>
            </w:r>
          </w:p>
          <w:p w14:paraId="5F95155D" w14:textId="77777777" w:rsidR="0032026E" w:rsidRDefault="00095215">
            <w:pPr>
              <w:pStyle w:val="ListParagraph"/>
              <w:numPr>
                <w:ilvl w:val="0"/>
                <w:numId w:val="18"/>
              </w:numPr>
              <w:rPr>
                <w:rFonts w:eastAsia="KaiTi"/>
                <w:szCs w:val="20"/>
                <w:lang w:eastAsia="zh-CN"/>
              </w:rPr>
            </w:pPr>
            <w:ins w:id="101"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102" w:author="琴艳 蒋" w:date="2022-05-10T18:11:00Z">
              <w:r>
                <w:rPr>
                  <w:rFonts w:eastAsia="KaiTi"/>
                  <w:szCs w:val="20"/>
                  <w:lang w:eastAsia="zh-CN"/>
                </w:rPr>
                <w:t>bitmap,</w:t>
              </w:r>
            </w:ins>
            <w:ins w:id="103" w:author="琴艳 蒋" w:date="2022-05-10T18:10:00Z">
              <w:r>
                <w:rPr>
                  <w:rFonts w:eastAsia="KaiTi"/>
                  <w:szCs w:val="20"/>
                  <w:lang w:eastAsia="zh-CN"/>
                </w:rPr>
                <w:t xml:space="preserve"> or a row indicator based on a</w:t>
              </w:r>
              <w:r>
                <w:rPr>
                  <w:lang w:eastAsia="en-US"/>
                </w:rPr>
                <w:t xml:space="preserve"> table defining combinations of </w:t>
              </w:r>
            </w:ins>
            <w:ins w:id="104" w:author="琴艳 蒋" w:date="2022-05-10T18:11:00Z">
              <w:r>
                <w:rPr>
                  <w:lang w:eastAsia="en-US"/>
                </w:rPr>
                <w:t>co-</w:t>
              </w:r>
            </w:ins>
            <w:ins w:id="105" w:author="琴艳 蒋" w:date="2022-05-10T18:10:00Z">
              <w:r>
                <w:rPr>
                  <w:lang w:eastAsia="en-US"/>
                </w:rPr>
                <w:t>scheduled cells</w:t>
              </w:r>
            </w:ins>
          </w:p>
          <w:p w14:paraId="75617423" w14:textId="77777777" w:rsidR="0032026E" w:rsidRDefault="00095215">
            <w:pPr>
              <w:pStyle w:val="ListParagraph"/>
              <w:numPr>
                <w:ilvl w:val="0"/>
                <w:numId w:val="18"/>
              </w:numPr>
              <w:rPr>
                <w:ins w:id="106" w:author="琴艳 蒋" w:date="2022-05-10T18:11:00Z"/>
                <w:rFonts w:eastAsia="KaiTi"/>
                <w:szCs w:val="20"/>
                <w:lang w:eastAsia="zh-CN"/>
              </w:rPr>
            </w:pPr>
            <w:del w:id="107"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108" w:author="琴艳 蒋" w:date="2022-05-10T18:09:00Z"/>
                <w:rFonts w:eastAsia="KaiTi"/>
                <w:szCs w:val="20"/>
                <w:lang w:eastAsia="zh-CN"/>
              </w:rPr>
            </w:pPr>
            <w:ins w:id="109" w:author="琴艳 蒋" w:date="2022-05-10T18:11:00Z">
              <w:r>
                <w:rPr>
                  <w:rFonts w:eastAsiaTheme="minorEastAsia" w:hint="eastAsia"/>
                  <w:lang w:eastAsia="zh-CN"/>
                </w:rPr>
                <w:t>F</w:t>
              </w:r>
              <w:r>
                <w:rPr>
                  <w:rFonts w:eastAsiaTheme="minorEastAsia"/>
                  <w:lang w:eastAsia="zh-CN"/>
                </w:rPr>
                <w:t xml:space="preserve">FS: </w:t>
              </w:r>
            </w:ins>
            <w:ins w:id="110" w:author="琴艳 蒋" w:date="2022-05-10T18:12:00Z">
              <w:r>
                <w:rPr>
                  <w:rFonts w:eastAsiaTheme="minorEastAsia"/>
                  <w:lang w:eastAsia="zh-CN"/>
                </w:rPr>
                <w:t xml:space="preserve">how to define/configure the mapping between CIF values and </w:t>
              </w:r>
            </w:ins>
            <w:ins w:id="111"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KaiTi"/>
                <w:szCs w:val="20"/>
                <w:lang w:eastAsia="zh-CN"/>
              </w:rPr>
            </w:pPr>
            <w:ins w:id="112" w:author="琴艳 蒋" w:date="2022-05-10T18:07:00Z">
              <w:r>
                <w:rPr>
                  <w:lang w:val="en-US" w:eastAsia="en-US"/>
                </w:rPr>
                <w:t xml:space="preserve">FFS: whether </w:t>
              </w:r>
            </w:ins>
            <w:ins w:id="113"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KaiTi"/>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MS Mincho"/>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MS Mincho"/>
                <w:bCs/>
                <w:lang w:val="en-US" w:eastAsia="ja-JP"/>
              </w:rPr>
              <w:t>CMCC</w:t>
            </w:r>
          </w:p>
        </w:tc>
        <w:tc>
          <w:tcPr>
            <w:tcW w:w="7353" w:type="dxa"/>
          </w:tcPr>
          <w:p w14:paraId="2EB5FC54" w14:textId="77777777" w:rsidR="0032026E" w:rsidRDefault="00095215">
            <w:r>
              <w:rPr>
                <w:rFonts w:eastAsia="MS Mincho"/>
                <w:bCs/>
                <w:lang w:val="en-US" w:eastAsia="ja-JP"/>
              </w:rPr>
              <w:t>We are generally OK with the proposal, whether to use a mapping table or other forms of dynamic indication can be further discussed.</w:t>
            </w:r>
          </w:p>
        </w:tc>
      </w:tr>
      <w:tr w:rsidR="0032026E" w14:paraId="5143276C" w14:textId="77777777">
        <w:tc>
          <w:tcPr>
            <w:tcW w:w="2009" w:type="dxa"/>
          </w:tcPr>
          <w:p w14:paraId="44771149" w14:textId="77777777" w:rsidR="0032026E" w:rsidRDefault="00095215">
            <w:pPr>
              <w:rPr>
                <w:rFonts w:eastAsia="MS Mincho"/>
                <w:bCs/>
                <w:lang w:val="en-US" w:eastAsia="ja-JP"/>
              </w:rPr>
            </w:pPr>
            <w:r>
              <w:rPr>
                <w:rFonts w:eastAsia="MS Mincho"/>
                <w:bCs/>
                <w:lang w:val="en-US" w:eastAsia="ja-JP"/>
              </w:rPr>
              <w:t>ZTE</w:t>
            </w:r>
          </w:p>
        </w:tc>
        <w:tc>
          <w:tcPr>
            <w:tcW w:w="7353" w:type="dxa"/>
          </w:tcPr>
          <w:p w14:paraId="26DEED52" w14:textId="77777777" w:rsidR="0032026E" w:rsidRDefault="00095215">
            <w:pPr>
              <w:jc w:val="left"/>
              <w:rPr>
                <w:rFonts w:eastAsia="MS Mincho"/>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r w:rsidRPr="00173782">
              <w:rPr>
                <w:lang w:eastAsia="en-US"/>
              </w:rPr>
              <w:t xml:space="preserve">actually </w:t>
            </w:r>
            <w:r>
              <w:rPr>
                <w:lang w:eastAsia="en-US"/>
              </w:rPr>
              <w:t xml:space="preserve">co-scheduled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(e.g. all “1”) of the fields to indicate the corresponding cell is not schedule</w:t>
            </w:r>
            <w:r>
              <w:rPr>
                <w:lang w:eastAsia="en-US"/>
              </w:rPr>
              <w:t>d</w:t>
            </w:r>
            <w:r w:rsidRPr="00793AE0">
              <w:rPr>
                <w:lang w:eastAsia="en-US"/>
              </w:rPr>
              <w:t xml:space="preserve">. </w:t>
            </w:r>
            <w:r>
              <w:rPr>
                <w:lang w:eastAsia="en-US"/>
              </w:rPr>
              <w:t>Thus t</w:t>
            </w:r>
            <w:r w:rsidRPr="00793AE0">
              <w:rPr>
                <w:lang w:eastAsia="en-US"/>
              </w:rPr>
              <w:t>he carrier indicator is not required, DCI overhead is further reduced</w:t>
            </w:r>
            <w:r w:rsidRPr="00793AE0">
              <w:rPr>
                <w:lang w:eastAsia="en-US"/>
              </w:rPr>
              <w:lastRenderedPageBreak/>
              <w:t xml:space="preserve">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lastRenderedPageBreak/>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3-3</w:t>
            </w:r>
            <w:r w:rsidRPr="00103E3B">
              <w:rPr>
                <w:rFonts w:eastAsia="SimSun"/>
                <w:snapToGrid/>
                <w:kern w:val="0"/>
                <w:szCs w:val="20"/>
                <w:lang w:eastAsia="zh-CN"/>
              </w:rPr>
              <w:t>:</w:t>
            </w:r>
          </w:p>
          <w:p w14:paraId="6FE40200" w14:textId="77777777" w:rsidR="00F37C0D" w:rsidRPr="00414B5D" w:rsidRDefault="00F37C0D" w:rsidP="00F37C0D">
            <w:pPr>
              <w:pStyle w:val="ListParagraph"/>
              <w:numPr>
                <w:ilvl w:val="0"/>
                <w:numId w:val="17"/>
              </w:numPr>
              <w:rPr>
                <w:rFonts w:eastAsia="KaiTi"/>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KaiTi"/>
                <w:szCs w:val="20"/>
                <w:lang w:eastAsia="x-none"/>
              </w:rPr>
            </w:pPr>
            <w:r>
              <w:rPr>
                <w:rFonts w:eastAsia="KaiTi"/>
                <w:szCs w:val="20"/>
                <w:lang w:eastAsia="x-none"/>
              </w:rPr>
              <w:t>The table is configured by RRC signaling.</w:t>
            </w:r>
          </w:p>
          <w:p w14:paraId="07C38BDE" w14:textId="77777777" w:rsidR="00F37C0D" w:rsidRPr="007E345D" w:rsidRDefault="00F37C0D" w:rsidP="00F37C0D">
            <w:pPr>
              <w:pStyle w:val="ListParagraph"/>
              <w:numPr>
                <w:ilvl w:val="0"/>
                <w:numId w:val="18"/>
              </w:numPr>
              <w:rPr>
                <w:rFonts w:eastAsia="KaiTi"/>
                <w:color w:val="FF0000"/>
                <w:szCs w:val="20"/>
                <w:u w:val="single"/>
                <w:lang w:eastAsia="x-none"/>
              </w:rPr>
            </w:pPr>
            <w:r w:rsidRPr="007E345D">
              <w:rPr>
                <w:rFonts w:eastAsia="KaiTi"/>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KaiTi"/>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3017D9">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3017D9">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E159CC">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E159CC">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E159CC">
            <w:pPr>
              <w:jc w:val="left"/>
              <w:rPr>
                <w:lang w:eastAsia="en-US"/>
              </w:rPr>
            </w:pPr>
            <w:r>
              <w:rPr>
                <w:rFonts w:eastAsiaTheme="minorEastAsia"/>
                <w:bCs/>
                <w:lang w:eastAsia="zh-CN"/>
              </w:rPr>
              <w:t>Also, RRC configured table does not seem to be necessary e.g. a bitmap to indicate the co-scheduled cells can be used.</w:t>
            </w: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5331895C" w14:textId="77777777" w:rsidR="0032026E" w:rsidRDefault="0032026E">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KaiTi"/>
                <w:b/>
                <w:bCs/>
                <w:sz w:val="22"/>
                <w:lang w:eastAsia="zh-CN"/>
              </w:rPr>
            </w:pPr>
            <w:bookmarkStart w:id="114" w:name="_Hlk102720095"/>
            <w:r>
              <w:rPr>
                <w:rFonts w:eastAsia="KaiTi"/>
                <w:b/>
                <w:bCs/>
                <w:sz w:val="22"/>
                <w:lang w:eastAsia="zh-CN"/>
              </w:rPr>
              <w:t>ZTE</w:t>
            </w:r>
          </w:p>
          <w:p w14:paraId="6355AC5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KaiTi"/>
                <w:b/>
                <w:bCs/>
                <w:sz w:val="22"/>
                <w:lang w:val="en-US" w:eastAsia="zh-CN"/>
              </w:rPr>
            </w:pPr>
          </w:p>
          <w:p w14:paraId="10A55C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32DF010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KaiTi"/>
                <w:b/>
                <w:bCs/>
                <w:sz w:val="22"/>
                <w:lang w:eastAsia="zh-CN"/>
              </w:rPr>
            </w:pPr>
          </w:p>
          <w:p w14:paraId="4E94ACA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38B0491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KaiTi"/>
                <w:b/>
                <w:bCs/>
                <w:sz w:val="22"/>
                <w:lang w:val="en-US" w:eastAsia="zh-CN"/>
              </w:rPr>
            </w:pPr>
          </w:p>
          <w:p w14:paraId="0A5A074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3AD575A0" w14:textId="77777777" w:rsidR="0032026E" w:rsidRDefault="00095215">
            <w:pPr>
              <w:pStyle w:val="ListParagraph"/>
              <w:numPr>
                <w:ilvl w:val="0"/>
                <w:numId w:val="18"/>
              </w:numPr>
              <w:rPr>
                <w:rFonts w:eastAsia="KaiTi"/>
                <w:i/>
                <w:iCs/>
                <w:szCs w:val="20"/>
                <w:lang w:val="en-US" w:eastAsia="zh-CN"/>
              </w:rPr>
            </w:pPr>
            <w:bookmarkStart w:id="115"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115"/>
          </w:p>
          <w:p w14:paraId="2A0E3E43" w14:textId="77777777" w:rsidR="0032026E" w:rsidRDefault="0032026E">
            <w:pPr>
              <w:rPr>
                <w:rFonts w:eastAsia="KaiTi"/>
                <w:b/>
                <w:bCs/>
                <w:sz w:val="22"/>
                <w:lang w:val="en-US" w:eastAsia="zh-CN"/>
              </w:rPr>
            </w:pPr>
          </w:p>
          <w:p w14:paraId="7F77609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21C148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KaiTi"/>
                <w:b/>
                <w:bCs/>
                <w:sz w:val="22"/>
                <w:lang w:eastAsia="zh-CN"/>
              </w:rPr>
            </w:pPr>
          </w:p>
          <w:p w14:paraId="243DE44A"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756BA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79896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KaiTi"/>
                <w:b/>
                <w:bCs/>
                <w:sz w:val="22"/>
                <w:lang w:eastAsia="zh-CN"/>
              </w:rPr>
            </w:pPr>
          </w:p>
          <w:p w14:paraId="1D6FF5B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6B3159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KaiTi"/>
                <w:b/>
                <w:bCs/>
                <w:sz w:val="22"/>
                <w:lang w:eastAsia="zh-CN"/>
              </w:rPr>
            </w:pPr>
          </w:p>
          <w:p w14:paraId="6DAA5C3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Charter Communications</w:t>
            </w:r>
          </w:p>
          <w:p w14:paraId="3B9F86A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71FCF5F3" w14:textId="77777777" w:rsidR="0032026E" w:rsidRDefault="0032026E">
            <w:pPr>
              <w:rPr>
                <w:rFonts w:eastAsia="KaiTi"/>
                <w:b/>
                <w:bCs/>
                <w:sz w:val="22"/>
                <w:lang w:eastAsia="zh-CN"/>
              </w:rPr>
            </w:pPr>
          </w:p>
          <w:p w14:paraId="10746A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5D1B4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3168DE5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114"/>
    </w:tbl>
    <w:p w14:paraId="6A06CDCE" w14:textId="77777777" w:rsidR="0032026E" w:rsidRDefault="0032026E">
      <w:pPr>
        <w:rPr>
          <w:lang w:eastAsia="en-US"/>
        </w:rPr>
      </w:pPr>
    </w:p>
    <w:p w14:paraId="22124023" w14:textId="77777777" w:rsidR="0032026E" w:rsidRDefault="0032026E">
      <w:pPr>
        <w:wordWrap w:val="0"/>
        <w:rPr>
          <w:rFonts w:eastAsia="KaiTi"/>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52AEFBFA" w14:textId="77777777" w:rsidR="0032026E" w:rsidRDefault="00095215">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KaiTi"/>
                <w:b/>
                <w:bCs/>
                <w:sz w:val="22"/>
                <w:lang w:eastAsia="zh-CN"/>
              </w:rPr>
              <w:t>ZTE</w:t>
            </w:r>
          </w:p>
          <w:p w14:paraId="53A7201B"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A4D39D5" w14:textId="77777777" w:rsidR="0032026E" w:rsidRDefault="00095215">
            <w:pPr>
              <w:pStyle w:val="ListParagraph"/>
              <w:numPr>
                <w:ilvl w:val="0"/>
                <w:numId w:val="18"/>
              </w:numPr>
              <w:rPr>
                <w:rFonts w:eastAsia="KaiTi"/>
                <w:bCs/>
                <w:i/>
                <w:szCs w:val="20"/>
                <w:lang w:val="en-US"/>
              </w:rPr>
            </w:pPr>
            <w:bookmarkStart w:id="116"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16"/>
          </w:p>
          <w:p w14:paraId="2FB07F04" w14:textId="77777777" w:rsidR="0032026E" w:rsidRDefault="00095215">
            <w:pPr>
              <w:pStyle w:val="ListParagraph"/>
              <w:numPr>
                <w:ilvl w:val="0"/>
                <w:numId w:val="18"/>
              </w:numPr>
              <w:rPr>
                <w:rFonts w:eastAsia="KaiTi"/>
                <w:bCs/>
                <w:i/>
                <w:szCs w:val="20"/>
                <w:lang w:val="en-US"/>
              </w:rPr>
            </w:pPr>
            <w:bookmarkStart w:id="117" w:name="_Ref102134277"/>
            <w:r>
              <w:rPr>
                <w:rFonts w:eastAsia="KaiTi"/>
                <w:bCs/>
                <w:i/>
                <w:szCs w:val="20"/>
                <w:lang w:val="en-US"/>
              </w:rPr>
              <w:lastRenderedPageBreak/>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117"/>
          </w:p>
          <w:p w14:paraId="21057FBE" w14:textId="77777777" w:rsidR="0032026E" w:rsidRDefault="00095215">
            <w:pPr>
              <w:pStyle w:val="ListParagraph"/>
              <w:numPr>
                <w:ilvl w:val="0"/>
                <w:numId w:val="18"/>
              </w:numPr>
              <w:rPr>
                <w:rFonts w:eastAsia="KaiTi"/>
                <w:bCs/>
                <w:i/>
                <w:szCs w:val="20"/>
                <w:lang w:val="en-US"/>
              </w:rPr>
            </w:pPr>
            <w:bookmarkStart w:id="118"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118"/>
            <w:r>
              <w:rPr>
                <w:rFonts w:eastAsia="KaiTi"/>
                <w:bCs/>
                <w:i/>
                <w:szCs w:val="20"/>
                <w:lang w:val="en-US"/>
              </w:rPr>
              <w:t xml:space="preserve"> </w:t>
            </w:r>
          </w:p>
          <w:p w14:paraId="6B0253D8" w14:textId="77777777" w:rsidR="0032026E" w:rsidRDefault="00095215">
            <w:pPr>
              <w:pStyle w:val="ListParagraph"/>
              <w:numPr>
                <w:ilvl w:val="0"/>
                <w:numId w:val="18"/>
              </w:numPr>
              <w:rPr>
                <w:rFonts w:eastAsia="KaiTi"/>
                <w:bCs/>
                <w:i/>
                <w:szCs w:val="20"/>
                <w:lang w:val="en-US"/>
              </w:rPr>
            </w:pPr>
            <w:bookmarkStart w:id="119"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119"/>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11EF4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1AEF9C99"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011FB3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C8A575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1DF15EC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0AA1C48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4631892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541824C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t>Moderator summary and proposals based on contributions</w:t>
      </w:r>
    </w:p>
    <w:p w14:paraId="72AF5E0B" w14:textId="77777777" w:rsidR="0032026E" w:rsidRDefault="0032026E"/>
    <w:p w14:paraId="4CB7C48F" w14:textId="77777777" w:rsidR="0032026E" w:rsidRDefault="00095215">
      <w:pPr>
        <w:spacing w:after="120"/>
      </w:pPr>
      <w:r>
        <w:t xml:space="preserve">Regarding HARQ-ACK feedback timing determination, if a single field of PDSCH-to-HARQ_ACK feedback timing indicator is included in the multi-cell scheduling DCI, it is not clear which one of the co-scheduled PDSCHs is regarded </w:t>
      </w:r>
      <w:r>
        <w:lastRenderedPageBreak/>
        <w:t>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FFS: the reference PDSCH </w:t>
      </w:r>
    </w:p>
    <w:p w14:paraId="7DACD439" w14:textId="77777777" w:rsidR="0032026E" w:rsidRDefault="00095215">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MS Mincho"/>
                <w:bCs/>
                <w:lang w:eastAsia="ja-JP"/>
              </w:rPr>
            </w:pPr>
            <w:r>
              <w:rPr>
                <w:rFonts w:eastAsia="MS Mincho"/>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lastRenderedPageBreak/>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3017D9">
            <w:pPr>
              <w:rPr>
                <w:rFonts w:eastAsia="PMingLiU"/>
                <w:bCs/>
                <w:lang w:eastAsia="zh-TW"/>
              </w:rPr>
            </w:pPr>
            <w:r>
              <w:rPr>
                <w:rFonts w:eastAsia="MS Mincho"/>
                <w:bCs/>
                <w:lang w:eastAsia="ja-JP"/>
              </w:rPr>
              <w:t>vivo</w:t>
            </w:r>
          </w:p>
        </w:tc>
        <w:tc>
          <w:tcPr>
            <w:tcW w:w="7353" w:type="dxa"/>
          </w:tcPr>
          <w:p w14:paraId="76FCE024" w14:textId="77777777" w:rsidR="000B1153" w:rsidRDefault="000B1153" w:rsidP="003017D9">
            <w:pPr>
              <w:rPr>
                <w:rFonts w:eastAsia="PMingLiU"/>
                <w:bCs/>
                <w:lang w:eastAsia="zh-TW"/>
              </w:rPr>
            </w:pPr>
            <w:r w:rsidRPr="0008392C">
              <w:rPr>
                <w:rFonts w:eastAsia="MS Mincho"/>
                <w:bCs/>
                <w:lang w:eastAsia="ja-JP"/>
              </w:rPr>
              <w:t>We support this proposal.</w:t>
            </w:r>
          </w:p>
        </w:tc>
      </w:tr>
      <w:tr w:rsidR="00935EDA" w14:paraId="7FECC87A" w14:textId="77777777" w:rsidTr="00935EDA">
        <w:tc>
          <w:tcPr>
            <w:tcW w:w="2009" w:type="dxa"/>
          </w:tcPr>
          <w:p w14:paraId="0154190A" w14:textId="77777777" w:rsidR="00935EDA" w:rsidRDefault="00935EDA" w:rsidP="00E159CC">
            <w:pPr>
              <w:rPr>
                <w:rFonts w:eastAsia="PMingLiU"/>
                <w:bCs/>
                <w:lang w:eastAsia="zh-TW"/>
              </w:rPr>
            </w:pPr>
            <w:r>
              <w:rPr>
                <w:rFonts w:eastAsia="PMingLiU"/>
                <w:lang w:eastAsia="zh-TW"/>
              </w:rPr>
              <w:t>Ericsson1</w:t>
            </w:r>
          </w:p>
        </w:tc>
        <w:tc>
          <w:tcPr>
            <w:tcW w:w="7353" w:type="dxa"/>
          </w:tcPr>
          <w:p w14:paraId="125156F3" w14:textId="77777777" w:rsidR="00935EDA" w:rsidRDefault="00935EDA" w:rsidP="00E159CC">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E159CC">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sidRPr="007D2A72">
              <w:rPr>
                <w:strike/>
                <w:color w:val="FF0000"/>
                <w:lang w:eastAsia="en-US"/>
              </w:rPr>
              <w:t>the</w:t>
            </w:r>
            <w:r>
              <w:rPr>
                <w:lang w:eastAsia="en-US"/>
              </w:rPr>
              <w:t xml:space="preserve"> </w:t>
            </w:r>
            <w:r w:rsidRPr="005A2753">
              <w:rPr>
                <w:color w:val="FF0000"/>
                <w:lang w:eastAsia="en-US"/>
              </w:rPr>
              <w:t>a</w:t>
            </w:r>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E159CC">
            <w:pPr>
              <w:rPr>
                <w:rFonts w:eastAsia="PMingLiU"/>
                <w:bCs/>
                <w:lang w:eastAsia="zh-TW"/>
              </w:rPr>
            </w:pP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MS Mincho"/>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MS Mincho"/>
                <w:bCs/>
                <w:lang w:eastAsia="ja-JP"/>
              </w:rPr>
            </w:pPr>
            <w:r>
              <w:rPr>
                <w:rFonts w:eastAsia="MS Mincho"/>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3017D9">
            <w:pPr>
              <w:jc w:val="left"/>
              <w:rPr>
                <w:bCs/>
                <w:lang w:eastAsia="zh-CN"/>
              </w:rPr>
            </w:pPr>
            <w:r>
              <w:rPr>
                <w:rFonts w:eastAsia="MS Mincho"/>
                <w:bCs/>
                <w:lang w:eastAsia="ja-JP"/>
              </w:rPr>
              <w:t>vivo</w:t>
            </w:r>
          </w:p>
        </w:tc>
        <w:tc>
          <w:tcPr>
            <w:tcW w:w="7353" w:type="dxa"/>
          </w:tcPr>
          <w:p w14:paraId="6FC397CB" w14:textId="77777777" w:rsidR="000B1153" w:rsidRDefault="000B1153" w:rsidP="003017D9">
            <w:pPr>
              <w:jc w:val="left"/>
              <w:rPr>
                <w:bCs/>
                <w:lang w:eastAsia="zh-CN"/>
              </w:rPr>
            </w:pPr>
            <w:r w:rsidRPr="0008392C">
              <w:rPr>
                <w:rFonts w:eastAsia="MS Mincho"/>
                <w:bCs/>
                <w:lang w:eastAsia="ja-JP"/>
              </w:rPr>
              <w:t xml:space="preserve">We support </w:t>
            </w:r>
            <w:r>
              <w:rPr>
                <w:rFonts w:eastAsia="MS Mincho"/>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E159CC">
            <w:pPr>
              <w:rPr>
                <w:rFonts w:eastAsia="PMingLiU"/>
                <w:bCs/>
                <w:lang w:eastAsia="zh-TW"/>
              </w:rPr>
            </w:pPr>
            <w:r>
              <w:rPr>
                <w:rFonts w:eastAsia="PMingLiU"/>
                <w:lang w:eastAsia="zh-TW"/>
              </w:rPr>
              <w:t>Ericsson1</w:t>
            </w:r>
          </w:p>
        </w:tc>
        <w:tc>
          <w:tcPr>
            <w:tcW w:w="7353" w:type="dxa"/>
          </w:tcPr>
          <w:p w14:paraId="1DCE121D" w14:textId="77777777" w:rsidR="00935EDA" w:rsidRDefault="00935EDA" w:rsidP="00E159CC">
            <w:pPr>
              <w:pStyle w:val="CommentText"/>
              <w:rPr>
                <w:rFonts w:eastAsia="PMingLiU"/>
                <w:bCs/>
                <w:lang w:eastAsia="zh-TW"/>
              </w:rPr>
            </w:pPr>
            <w:r>
              <w:rPr>
                <w:rFonts w:eastAsia="PMingLiU"/>
                <w:bCs/>
                <w:lang w:eastAsia="zh-TW"/>
              </w:rPr>
              <w:t>Support.</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MS Mincho"/>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3017D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3017D9">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E159CC">
        <w:tc>
          <w:tcPr>
            <w:tcW w:w="2009" w:type="dxa"/>
          </w:tcPr>
          <w:p w14:paraId="71358CF7" w14:textId="77777777" w:rsidR="00935EDA" w:rsidRDefault="00935EDA" w:rsidP="00E159CC">
            <w:pPr>
              <w:rPr>
                <w:rFonts w:eastAsia="PMingLiU"/>
                <w:bCs/>
                <w:lang w:eastAsia="zh-TW"/>
              </w:rPr>
            </w:pPr>
            <w:r>
              <w:rPr>
                <w:rFonts w:eastAsia="PMingLiU"/>
                <w:lang w:eastAsia="zh-TW"/>
              </w:rPr>
              <w:t>Ericsson1</w:t>
            </w:r>
          </w:p>
        </w:tc>
        <w:tc>
          <w:tcPr>
            <w:tcW w:w="7353" w:type="dxa"/>
          </w:tcPr>
          <w:p w14:paraId="2E6DC52F" w14:textId="77777777" w:rsidR="00935EDA" w:rsidRDefault="00935EDA" w:rsidP="00E159CC">
            <w:pPr>
              <w:rPr>
                <w:rFonts w:eastAsia="PMingLiU"/>
                <w:bCs/>
                <w:lang w:eastAsia="zh-TW"/>
              </w:rPr>
            </w:pPr>
            <w:r>
              <w:rPr>
                <w:rFonts w:eastAsia="PMingLiU"/>
                <w:bCs/>
                <w:lang w:eastAsia="zh-TW"/>
              </w:rPr>
              <w:t>OK.</w:t>
            </w: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A287C19"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6B52970"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MS Mincho"/>
                <w:bCs/>
                <w:lang w:eastAsia="ja-JP"/>
              </w:rPr>
            </w:pPr>
            <w:r>
              <w:rPr>
                <w:rFonts w:eastAsia="MS Mincho" w:hint="eastAsia"/>
                <w:bCs/>
                <w:lang w:eastAsia="ja-JP"/>
              </w:rPr>
              <w:t>4</w:t>
            </w:r>
            <w:r>
              <w:rPr>
                <w:rFonts w:eastAsia="MS Mincho"/>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MS Mincho"/>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One clarification is needed on whether the single-cell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lastRenderedPageBreak/>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5642A2DB"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B0BF470" w14:textId="77777777" w:rsidR="0032026E" w:rsidRDefault="00095215">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to postpone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3017D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3017D9">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E159CC">
            <w:pPr>
              <w:rPr>
                <w:rFonts w:eastAsia="PMingLiU"/>
                <w:bCs/>
                <w:lang w:eastAsia="zh-TW"/>
              </w:rPr>
            </w:pPr>
            <w:r>
              <w:rPr>
                <w:rFonts w:eastAsia="PMingLiU"/>
                <w:lang w:eastAsia="zh-TW"/>
              </w:rPr>
              <w:t>Ericsson1</w:t>
            </w:r>
          </w:p>
        </w:tc>
        <w:tc>
          <w:tcPr>
            <w:tcW w:w="7353" w:type="dxa"/>
          </w:tcPr>
          <w:p w14:paraId="00A684C9" w14:textId="77777777" w:rsidR="00935EDA" w:rsidRDefault="00935EDA" w:rsidP="00E159CC">
            <w:pPr>
              <w:rPr>
                <w:rFonts w:eastAsia="PMingLiU"/>
                <w:bCs/>
                <w:lang w:eastAsia="zh-TW"/>
              </w:rPr>
            </w:pPr>
            <w:r>
              <w:rPr>
                <w:rFonts w:eastAsia="PMingLiU"/>
                <w:bCs/>
                <w:lang w:eastAsia="zh-TW"/>
              </w:rPr>
              <w:t xml:space="preserve">Do not support. </w:t>
            </w:r>
          </w:p>
          <w:p w14:paraId="0F40C3E0" w14:textId="77777777" w:rsidR="00935EDA" w:rsidRDefault="00935EDA" w:rsidP="00E159CC">
            <w:pPr>
              <w:rPr>
                <w:rFonts w:eastAsia="PMingLiU"/>
                <w:bCs/>
                <w:lang w:eastAsia="zh-TW"/>
              </w:rPr>
            </w:pPr>
            <w:r>
              <w:rPr>
                <w:rFonts w:eastAsia="PMingLiU"/>
                <w:bCs/>
                <w:lang w:eastAsia="zh-TW"/>
              </w:rPr>
              <w:t xml:space="preserve">We share same view as Nokia. </w:t>
            </w:r>
          </w:p>
          <w:p w14:paraId="42A72C56" w14:textId="77777777" w:rsidR="00935EDA" w:rsidRDefault="00935EDA" w:rsidP="00E159CC">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225CBAEB" w14:textId="77777777" w:rsidR="00935EDA" w:rsidRDefault="00935EDA" w:rsidP="00E159CC">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E159CC">
            <w:pPr>
              <w:rPr>
                <w:rFonts w:eastAsia="PMingLiU"/>
                <w:bCs/>
                <w:lang w:eastAsia="zh-TW"/>
              </w:rPr>
            </w:pPr>
          </w:p>
        </w:tc>
      </w:tr>
    </w:tbl>
    <w:p w14:paraId="6EB3C78B" w14:textId="77777777" w:rsidR="0032026E" w:rsidRDefault="0032026E">
      <w:pPr>
        <w:rPr>
          <w:lang w:eastAsia="en-US"/>
        </w:rPr>
      </w:pPr>
    </w:p>
    <w:p w14:paraId="01FB1ECE" w14:textId="77777777" w:rsidR="0032026E" w:rsidRDefault="0032026E">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77777777" w:rsidR="0032026E" w:rsidRDefault="0032026E">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lastRenderedPageBreak/>
        <w:t>References</w:t>
      </w:r>
    </w:p>
    <w:p w14:paraId="13072FD2" w14:textId="77777777" w:rsidR="0032026E" w:rsidRDefault="00E7599F">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Huawei, HiSilicon</w:t>
      </w:r>
    </w:p>
    <w:p w14:paraId="15C23FE4" w14:textId="77777777" w:rsidR="0032026E" w:rsidRDefault="00E7599F">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E7599F">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E7599F">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t>Spreadtrum Communications</w:t>
      </w:r>
    </w:p>
    <w:p w14:paraId="21064879" w14:textId="77777777" w:rsidR="0032026E" w:rsidRDefault="00E7599F">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E7599F">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E7599F">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E7599F">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E7599F">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E7599F">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E7599F">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E7599F">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E7599F">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E7599F">
      <w:pPr>
        <w:pStyle w:val="ListParagraph"/>
        <w:numPr>
          <w:ilvl w:val="0"/>
          <w:numId w:val="25"/>
        </w:numPr>
        <w:rPr>
          <w:lang w:eastAsia="zh-CN"/>
        </w:rPr>
      </w:pPr>
      <w:hyperlink r:id="rId22" w:history="1">
        <w:r w:rsidR="00095215">
          <w:rPr>
            <w:rStyle w:val="Hyperlink"/>
          </w:rPr>
          <w:t>R1-2204087</w:t>
        </w:r>
      </w:hyperlink>
      <w:r w:rsidR="00095215">
        <w:rPr>
          <w:lang w:eastAsia="zh-CN"/>
        </w:rPr>
        <w:tab/>
        <w:t>Multi-cell scheduling with a single DCI</w:t>
      </w:r>
      <w:r w:rsidR="00095215">
        <w:rPr>
          <w:lang w:eastAsia="zh-CN"/>
        </w:rPr>
        <w:tab/>
        <w:t>InterDigital, Inc.</w:t>
      </w:r>
    </w:p>
    <w:p w14:paraId="5E72D485" w14:textId="77777777" w:rsidR="0032026E" w:rsidRDefault="00E7599F">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E7599F">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E7599F">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E7599F">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E7599F">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E7599F">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E7599F">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E7599F">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E7599F">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E7599F">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E7599F">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E7599F">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BAC4C" w14:textId="77777777" w:rsidR="00E7599F" w:rsidRDefault="00E7599F">
      <w:pPr>
        <w:spacing w:after="0"/>
      </w:pPr>
      <w:r>
        <w:separator/>
      </w:r>
    </w:p>
  </w:endnote>
  <w:endnote w:type="continuationSeparator" w:id="0">
    <w:p w14:paraId="7DA0F4BD" w14:textId="77777777" w:rsidR="00E7599F" w:rsidRDefault="00E75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32026E" w:rsidRDefault="0009521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32026E" w:rsidRDefault="0032026E">
    <w:pPr>
      <w:pStyle w:val="Footer"/>
    </w:pPr>
  </w:p>
  <w:p w14:paraId="3D332B2B" w14:textId="77777777" w:rsidR="0032026E" w:rsidRDefault="0032026E"/>
  <w:p w14:paraId="6F0BF5B2" w14:textId="77777777" w:rsidR="0032026E" w:rsidRDefault="003202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143D8A34" w:rsidR="0032026E" w:rsidRDefault="0009521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D1AF4">
      <w:rPr>
        <w:rStyle w:val="PageNumber"/>
        <w:noProof/>
      </w:rPr>
      <w:t>35</w:t>
    </w:r>
    <w:r>
      <w:rPr>
        <w:rStyle w:val="PageNumber"/>
      </w:rPr>
      <w:fldChar w:fldCharType="end"/>
    </w:r>
  </w:p>
  <w:p w14:paraId="068DFE53" w14:textId="77777777" w:rsidR="0032026E" w:rsidRDefault="0032026E">
    <w:pPr>
      <w:pStyle w:val="Footer"/>
    </w:pPr>
  </w:p>
  <w:p w14:paraId="10626463" w14:textId="77777777" w:rsidR="0032026E" w:rsidRDefault="0032026E"/>
  <w:p w14:paraId="29B1E037" w14:textId="77777777" w:rsidR="0032026E" w:rsidRDefault="003202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4B5EE" w14:textId="77777777" w:rsidR="00E7599F" w:rsidRDefault="00E7599F">
      <w:pPr>
        <w:spacing w:after="0"/>
      </w:pPr>
      <w:r>
        <w:separator/>
      </w:r>
    </w:p>
  </w:footnote>
  <w:footnote w:type="continuationSeparator" w:id="0">
    <w:p w14:paraId="0BCCA398" w14:textId="77777777" w:rsidR="00E7599F" w:rsidRDefault="00E75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E6C2E3C"/>
    <w:multiLevelType w:val="hybridMultilevel"/>
    <w:tmpl w:val="DE2C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B4E6C46"/>
    <w:multiLevelType w:val="hybridMultilevel"/>
    <w:tmpl w:val="79DC608E"/>
    <w:lvl w:ilvl="0" w:tplc="1B06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1"/>
  </w:num>
  <w:num w:numId="2">
    <w:abstractNumId w:val="29"/>
  </w:num>
  <w:num w:numId="3">
    <w:abstractNumId w:val="6"/>
  </w:num>
  <w:num w:numId="4">
    <w:abstractNumId w:val="28"/>
  </w:num>
  <w:num w:numId="5">
    <w:abstractNumId w:val="5"/>
  </w:num>
  <w:num w:numId="6">
    <w:abstractNumId w:val="15"/>
  </w:num>
  <w:num w:numId="7">
    <w:abstractNumId w:val="7"/>
  </w:num>
  <w:num w:numId="8">
    <w:abstractNumId w:val="16"/>
  </w:num>
  <w:num w:numId="9">
    <w:abstractNumId w:val="18"/>
  </w:num>
  <w:num w:numId="10">
    <w:abstractNumId w:val="10"/>
  </w:num>
  <w:num w:numId="11">
    <w:abstractNumId w:val="12"/>
  </w:num>
  <w:num w:numId="12">
    <w:abstractNumId w:val="14"/>
  </w:num>
  <w:num w:numId="13">
    <w:abstractNumId w:val="13"/>
  </w:num>
  <w:num w:numId="14">
    <w:abstractNumId w:val="21"/>
  </w:num>
  <w:num w:numId="15">
    <w:abstractNumId w:val="20"/>
  </w:num>
  <w:num w:numId="16">
    <w:abstractNumId w:val="17"/>
  </w:num>
  <w:num w:numId="17">
    <w:abstractNumId w:val="9"/>
  </w:num>
  <w:num w:numId="18">
    <w:abstractNumId w:val="3"/>
  </w:num>
  <w:num w:numId="19">
    <w:abstractNumId w:val="25"/>
  </w:num>
  <w:num w:numId="20">
    <w:abstractNumId w:val="22"/>
  </w:num>
  <w:num w:numId="21">
    <w:abstractNumId w:val="30"/>
  </w:num>
  <w:num w:numId="22">
    <w:abstractNumId w:val="8"/>
  </w:num>
  <w:num w:numId="23">
    <w:abstractNumId w:val="0"/>
  </w:num>
  <w:num w:numId="24">
    <w:abstractNumId w:val="1"/>
  </w:num>
  <w:num w:numId="25">
    <w:abstractNumId w:val="24"/>
  </w:num>
  <w:num w:numId="26">
    <w:abstractNumId w:val="2"/>
  </w:num>
  <w:num w:numId="27">
    <w:abstractNumId w:val="4"/>
  </w:num>
  <w:num w:numId="28">
    <w:abstractNumId w:val="19"/>
  </w:num>
  <w:num w:numId="29">
    <w:abstractNumId w:val="27"/>
  </w:num>
  <w:num w:numId="30">
    <w:abstractNumId w:val="23"/>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1AF9B"/>
  <w15:docId w15:val="{92D419CA-3848-42BF-8664-68DFA40A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styleId="Mention">
    <w:name w:val="Mention"/>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60</Pages>
  <Words>22833</Words>
  <Characters>130152</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152680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Ajit Nimbalker</cp:lastModifiedBy>
  <cp:revision>5</cp:revision>
  <cp:lastPrinted>2019-01-10T03:30:00Z</cp:lastPrinted>
  <dcterms:created xsi:type="dcterms:W3CDTF">2022-05-10T19:19:00Z</dcterms:created>
  <dcterms:modified xsi:type="dcterms:W3CDTF">2022-05-10T21:18:00Z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